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B33256" w14:textId="49534B23"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E76EB1">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945C3D" w:rsidRPr="00945C3D">
        <w:rPr>
          <w:b/>
          <w:i/>
          <w:noProof/>
          <w:sz w:val="28"/>
        </w:rPr>
        <w:t>S2-2108538</w:t>
      </w:r>
    </w:p>
    <w:p w14:paraId="119EF432" w14:textId="2E987FE8"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E76EB1">
        <w:rPr>
          <w:b/>
          <w:noProof/>
          <w:sz w:val="24"/>
          <w:lang w:eastAsia="zh-CN"/>
        </w:rPr>
        <w:t>November</w:t>
      </w:r>
      <w:r w:rsidR="00D23592">
        <w:rPr>
          <w:b/>
          <w:noProof/>
          <w:sz w:val="24"/>
          <w:lang w:eastAsia="zh-CN"/>
        </w:rPr>
        <w:t xml:space="preserve"> </w:t>
      </w:r>
      <w:r w:rsidR="008763CE">
        <w:rPr>
          <w:b/>
          <w:noProof/>
          <w:sz w:val="24"/>
        </w:rPr>
        <w:t>1</w:t>
      </w:r>
      <w:r w:rsidR="00E76EB1">
        <w:rPr>
          <w:b/>
          <w:noProof/>
          <w:sz w:val="24"/>
        </w:rPr>
        <w:t>5</w:t>
      </w:r>
      <w:r w:rsidR="00AA5DE5">
        <w:rPr>
          <w:b/>
          <w:noProof/>
          <w:sz w:val="24"/>
        </w:rPr>
        <w:t xml:space="preserve"> </w:t>
      </w:r>
      <w:r w:rsidR="00514818">
        <w:rPr>
          <w:b/>
          <w:noProof/>
          <w:sz w:val="24"/>
        </w:rPr>
        <w:t>–</w:t>
      </w:r>
      <w:r w:rsidR="004A6302">
        <w:rPr>
          <w:b/>
          <w:noProof/>
          <w:sz w:val="24"/>
        </w:rPr>
        <w:t xml:space="preserve"> </w:t>
      </w:r>
      <w:r w:rsidR="00E76EB1">
        <w:rPr>
          <w:b/>
          <w:noProof/>
          <w:sz w:val="24"/>
        </w:rPr>
        <w:t>19</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w:t>
      </w:r>
      <w:r w:rsidR="00F53162" w:rsidRPr="00F53162">
        <w:t xml:space="preserve"> </w:t>
      </w:r>
      <w:r w:rsidR="00F53162" w:rsidRPr="00F53162">
        <w:rPr>
          <w:rFonts w:cs="Arial"/>
          <w:b/>
          <w:bCs/>
          <w:color w:val="0000FF"/>
        </w:rPr>
        <w:t>210</w:t>
      </w:r>
      <w:r w:rsidR="00E34E6B">
        <w:rPr>
          <w:rFonts w:cs="Arial"/>
          <w:b/>
          <w:bCs/>
          <w:color w:val="0000FF"/>
        </w:rPr>
        <w:t>xxxx</w:t>
      </w:r>
      <w:r w:rsidR="00B068A1" w:rsidRPr="003D1F8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FFE03B" w14:textId="77777777" w:rsidTr="00547111">
        <w:tc>
          <w:tcPr>
            <w:tcW w:w="9641" w:type="dxa"/>
            <w:gridSpan w:val="9"/>
            <w:tcBorders>
              <w:top w:val="single" w:sz="4" w:space="0" w:color="auto"/>
              <w:left w:val="single" w:sz="4" w:space="0" w:color="auto"/>
              <w:right w:val="single" w:sz="4" w:space="0" w:color="auto"/>
            </w:tcBorders>
          </w:tcPr>
          <w:p w14:paraId="1A0AEBA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F1BA36A" w14:textId="77777777" w:rsidTr="00547111">
        <w:tc>
          <w:tcPr>
            <w:tcW w:w="9641" w:type="dxa"/>
            <w:gridSpan w:val="9"/>
            <w:tcBorders>
              <w:left w:val="single" w:sz="4" w:space="0" w:color="auto"/>
              <w:right w:val="single" w:sz="4" w:space="0" w:color="auto"/>
            </w:tcBorders>
          </w:tcPr>
          <w:p w14:paraId="0649FA80" w14:textId="77777777" w:rsidR="001E41F3" w:rsidRDefault="001E41F3">
            <w:pPr>
              <w:pStyle w:val="CRCoverPage"/>
              <w:spacing w:after="0"/>
              <w:jc w:val="center"/>
              <w:rPr>
                <w:noProof/>
              </w:rPr>
            </w:pPr>
            <w:r>
              <w:rPr>
                <w:b/>
                <w:noProof/>
                <w:sz w:val="32"/>
              </w:rPr>
              <w:t>CHANGE REQUEST</w:t>
            </w:r>
          </w:p>
        </w:tc>
      </w:tr>
      <w:tr w:rsidR="001E41F3" w14:paraId="6D310453" w14:textId="77777777" w:rsidTr="00547111">
        <w:tc>
          <w:tcPr>
            <w:tcW w:w="9641" w:type="dxa"/>
            <w:gridSpan w:val="9"/>
            <w:tcBorders>
              <w:left w:val="single" w:sz="4" w:space="0" w:color="auto"/>
              <w:right w:val="single" w:sz="4" w:space="0" w:color="auto"/>
            </w:tcBorders>
          </w:tcPr>
          <w:p w14:paraId="42590C13" w14:textId="77777777" w:rsidR="001E41F3" w:rsidRDefault="001E41F3">
            <w:pPr>
              <w:pStyle w:val="CRCoverPage"/>
              <w:spacing w:after="0"/>
              <w:rPr>
                <w:noProof/>
                <w:sz w:val="8"/>
                <w:szCs w:val="8"/>
              </w:rPr>
            </w:pPr>
          </w:p>
        </w:tc>
      </w:tr>
      <w:tr w:rsidR="001E41F3" w14:paraId="0A9EFCCF" w14:textId="77777777" w:rsidTr="00547111">
        <w:tc>
          <w:tcPr>
            <w:tcW w:w="142" w:type="dxa"/>
            <w:tcBorders>
              <w:left w:val="single" w:sz="4" w:space="0" w:color="auto"/>
            </w:tcBorders>
          </w:tcPr>
          <w:p w14:paraId="0C7FD2AD" w14:textId="77777777" w:rsidR="001E41F3" w:rsidRDefault="001E41F3">
            <w:pPr>
              <w:pStyle w:val="CRCoverPage"/>
              <w:spacing w:after="0"/>
              <w:jc w:val="right"/>
              <w:rPr>
                <w:noProof/>
              </w:rPr>
            </w:pPr>
          </w:p>
        </w:tc>
        <w:tc>
          <w:tcPr>
            <w:tcW w:w="1559" w:type="dxa"/>
            <w:shd w:val="pct30" w:color="FFFF00" w:fill="auto"/>
          </w:tcPr>
          <w:p w14:paraId="1EC1E754" w14:textId="77777777" w:rsidR="001E41F3" w:rsidRPr="00410371" w:rsidRDefault="00514818" w:rsidP="00913EED">
            <w:pPr>
              <w:pStyle w:val="CRCoverPage"/>
              <w:spacing w:after="0"/>
              <w:jc w:val="right"/>
              <w:rPr>
                <w:b/>
                <w:noProof/>
                <w:sz w:val="28"/>
              </w:rPr>
            </w:pPr>
            <w:r>
              <w:rPr>
                <w:b/>
                <w:noProof/>
                <w:sz w:val="28"/>
              </w:rPr>
              <w:t>23.</w:t>
            </w:r>
            <w:r w:rsidR="00CD5AC8">
              <w:rPr>
                <w:b/>
                <w:noProof/>
                <w:sz w:val="28"/>
              </w:rPr>
              <w:t>288</w:t>
            </w:r>
          </w:p>
        </w:tc>
        <w:tc>
          <w:tcPr>
            <w:tcW w:w="709" w:type="dxa"/>
          </w:tcPr>
          <w:p w14:paraId="0FD449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01436A" w14:textId="17B1F9D6" w:rsidR="001E41F3" w:rsidRPr="00410371" w:rsidRDefault="00FE44F4" w:rsidP="00576E14">
            <w:pPr>
              <w:pStyle w:val="CRCoverPage"/>
              <w:spacing w:after="0"/>
              <w:jc w:val="center"/>
              <w:rPr>
                <w:rFonts w:hint="eastAsia"/>
                <w:noProof/>
                <w:lang w:eastAsia="zh-CN"/>
              </w:rPr>
            </w:pPr>
            <w:r w:rsidRPr="00192516">
              <w:rPr>
                <w:rFonts w:hint="eastAsia"/>
                <w:b/>
                <w:noProof/>
                <w:sz w:val="28"/>
              </w:rPr>
              <w:t>0</w:t>
            </w:r>
            <w:r w:rsidRPr="00192516">
              <w:rPr>
                <w:b/>
                <w:noProof/>
                <w:sz w:val="28"/>
              </w:rPr>
              <w:t>477</w:t>
            </w:r>
          </w:p>
        </w:tc>
        <w:tc>
          <w:tcPr>
            <w:tcW w:w="709" w:type="dxa"/>
          </w:tcPr>
          <w:p w14:paraId="71841F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AA5AB2" w14:textId="2DF97233" w:rsidR="001E41F3" w:rsidRPr="00410371" w:rsidRDefault="001E41F3" w:rsidP="006D18D3">
            <w:pPr>
              <w:pStyle w:val="CRCoverPage"/>
              <w:spacing w:after="0"/>
              <w:jc w:val="center"/>
              <w:rPr>
                <w:b/>
                <w:noProof/>
                <w:lang w:eastAsia="zh-CN"/>
              </w:rPr>
            </w:pPr>
          </w:p>
        </w:tc>
        <w:tc>
          <w:tcPr>
            <w:tcW w:w="2410" w:type="dxa"/>
          </w:tcPr>
          <w:p w14:paraId="466663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A341E" w14:textId="77777777" w:rsidR="001E41F3" w:rsidRPr="00410371" w:rsidRDefault="00D40BF9">
            <w:pPr>
              <w:pStyle w:val="CRCoverPage"/>
              <w:spacing w:after="0"/>
              <w:jc w:val="center"/>
              <w:rPr>
                <w:noProof/>
                <w:sz w:val="28"/>
              </w:rPr>
            </w:pPr>
            <w:r>
              <w:rPr>
                <w:b/>
                <w:noProof/>
                <w:sz w:val="28"/>
              </w:rPr>
              <w:t>17.2</w:t>
            </w:r>
            <w:r w:rsidR="00C712B6">
              <w:rPr>
                <w:b/>
                <w:noProof/>
                <w:sz w:val="28"/>
              </w:rPr>
              <w:t>.0</w:t>
            </w:r>
          </w:p>
        </w:tc>
        <w:tc>
          <w:tcPr>
            <w:tcW w:w="143" w:type="dxa"/>
            <w:tcBorders>
              <w:right w:val="single" w:sz="4" w:space="0" w:color="auto"/>
            </w:tcBorders>
          </w:tcPr>
          <w:p w14:paraId="5F7E480D" w14:textId="77777777" w:rsidR="001E41F3" w:rsidRDefault="001E41F3">
            <w:pPr>
              <w:pStyle w:val="CRCoverPage"/>
              <w:spacing w:after="0"/>
              <w:rPr>
                <w:noProof/>
              </w:rPr>
            </w:pPr>
          </w:p>
        </w:tc>
      </w:tr>
      <w:tr w:rsidR="001E41F3" w14:paraId="30E261E9" w14:textId="77777777" w:rsidTr="00547111">
        <w:tc>
          <w:tcPr>
            <w:tcW w:w="9641" w:type="dxa"/>
            <w:gridSpan w:val="9"/>
            <w:tcBorders>
              <w:left w:val="single" w:sz="4" w:space="0" w:color="auto"/>
              <w:right w:val="single" w:sz="4" w:space="0" w:color="auto"/>
            </w:tcBorders>
          </w:tcPr>
          <w:p w14:paraId="10553BC3" w14:textId="77777777" w:rsidR="001E41F3" w:rsidRDefault="001E41F3">
            <w:pPr>
              <w:pStyle w:val="CRCoverPage"/>
              <w:spacing w:after="0"/>
              <w:rPr>
                <w:noProof/>
              </w:rPr>
            </w:pPr>
          </w:p>
        </w:tc>
      </w:tr>
      <w:tr w:rsidR="001E41F3" w14:paraId="739C72D9" w14:textId="77777777" w:rsidTr="00547111">
        <w:tc>
          <w:tcPr>
            <w:tcW w:w="9641" w:type="dxa"/>
            <w:gridSpan w:val="9"/>
            <w:tcBorders>
              <w:top w:val="single" w:sz="4" w:space="0" w:color="auto"/>
            </w:tcBorders>
          </w:tcPr>
          <w:p w14:paraId="77D2F8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DCB5B3F" w14:textId="77777777" w:rsidTr="00547111">
        <w:tc>
          <w:tcPr>
            <w:tcW w:w="9641" w:type="dxa"/>
            <w:gridSpan w:val="9"/>
          </w:tcPr>
          <w:p w14:paraId="53EEDE1A" w14:textId="77777777" w:rsidR="001E41F3" w:rsidRDefault="001E41F3">
            <w:pPr>
              <w:pStyle w:val="CRCoverPage"/>
              <w:spacing w:after="0"/>
              <w:rPr>
                <w:noProof/>
                <w:sz w:val="8"/>
                <w:szCs w:val="8"/>
              </w:rPr>
            </w:pPr>
          </w:p>
        </w:tc>
      </w:tr>
    </w:tbl>
    <w:p w14:paraId="4D7844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918C2" w14:textId="77777777" w:rsidTr="00A7671C">
        <w:tc>
          <w:tcPr>
            <w:tcW w:w="2835" w:type="dxa"/>
          </w:tcPr>
          <w:p w14:paraId="19E98A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8042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91A2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2150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BA7AE" w14:textId="77777777" w:rsidR="00F25D98" w:rsidRDefault="00F25D98" w:rsidP="001E41F3">
            <w:pPr>
              <w:pStyle w:val="CRCoverPage"/>
              <w:spacing w:after="0"/>
              <w:jc w:val="center"/>
              <w:rPr>
                <w:b/>
                <w:caps/>
                <w:noProof/>
              </w:rPr>
            </w:pPr>
          </w:p>
        </w:tc>
        <w:tc>
          <w:tcPr>
            <w:tcW w:w="2126" w:type="dxa"/>
          </w:tcPr>
          <w:p w14:paraId="4B2C7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2EA64D" w14:textId="77777777" w:rsidR="00F25D98" w:rsidRDefault="00F25D98" w:rsidP="001E41F3">
            <w:pPr>
              <w:pStyle w:val="CRCoverPage"/>
              <w:spacing w:after="0"/>
              <w:jc w:val="center"/>
              <w:rPr>
                <w:b/>
                <w:caps/>
                <w:noProof/>
              </w:rPr>
            </w:pPr>
          </w:p>
        </w:tc>
        <w:tc>
          <w:tcPr>
            <w:tcW w:w="1418" w:type="dxa"/>
            <w:tcBorders>
              <w:left w:val="nil"/>
            </w:tcBorders>
          </w:tcPr>
          <w:p w14:paraId="69AE838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7DA28" w14:textId="77777777" w:rsidR="00F25D98" w:rsidRPr="005741C2" w:rsidRDefault="00AF1A6F" w:rsidP="001E41F3">
            <w:pPr>
              <w:pStyle w:val="CRCoverPage"/>
              <w:spacing w:after="0"/>
              <w:jc w:val="center"/>
              <w:rPr>
                <w:b/>
                <w:bCs/>
                <w:caps/>
                <w:noProof/>
              </w:rPr>
            </w:pPr>
            <w:r w:rsidRPr="005741C2">
              <w:rPr>
                <w:b/>
                <w:bCs/>
                <w:caps/>
                <w:noProof/>
              </w:rPr>
              <w:t>X</w:t>
            </w:r>
          </w:p>
        </w:tc>
      </w:tr>
    </w:tbl>
    <w:p w14:paraId="39B797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2DCE63" w14:textId="77777777" w:rsidTr="00547111">
        <w:tc>
          <w:tcPr>
            <w:tcW w:w="9640" w:type="dxa"/>
            <w:gridSpan w:val="11"/>
          </w:tcPr>
          <w:p w14:paraId="53363F78" w14:textId="77777777" w:rsidR="001E41F3" w:rsidRDefault="001E41F3">
            <w:pPr>
              <w:pStyle w:val="CRCoverPage"/>
              <w:spacing w:after="0"/>
              <w:rPr>
                <w:noProof/>
                <w:sz w:val="8"/>
                <w:szCs w:val="8"/>
              </w:rPr>
            </w:pPr>
          </w:p>
        </w:tc>
      </w:tr>
      <w:tr w:rsidR="001E41F3" w14:paraId="7BFD5953" w14:textId="77777777" w:rsidTr="00547111">
        <w:tc>
          <w:tcPr>
            <w:tcW w:w="1843" w:type="dxa"/>
            <w:tcBorders>
              <w:top w:val="single" w:sz="4" w:space="0" w:color="auto"/>
              <w:left w:val="single" w:sz="4" w:space="0" w:color="auto"/>
            </w:tcBorders>
          </w:tcPr>
          <w:p w14:paraId="6F5386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4C80FD" w14:textId="3D81BB13" w:rsidR="001E41F3" w:rsidRDefault="007828C1" w:rsidP="00B71B34">
            <w:pPr>
              <w:pStyle w:val="CRCoverPage"/>
              <w:spacing w:after="0"/>
              <w:ind w:left="100"/>
              <w:rPr>
                <w:noProof/>
              </w:rPr>
            </w:pPr>
            <w:r w:rsidRPr="007828C1">
              <w:t>Clarify the ML Model Filter Information during the NWDAF containing MTLF registration</w:t>
            </w:r>
          </w:p>
        </w:tc>
      </w:tr>
      <w:tr w:rsidR="001E41F3" w14:paraId="1A711283" w14:textId="77777777" w:rsidTr="00547111">
        <w:tc>
          <w:tcPr>
            <w:tcW w:w="1843" w:type="dxa"/>
            <w:tcBorders>
              <w:left w:val="single" w:sz="4" w:space="0" w:color="auto"/>
            </w:tcBorders>
          </w:tcPr>
          <w:p w14:paraId="4158C9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2D7F16" w14:textId="77777777" w:rsidR="001E41F3" w:rsidRDefault="001E41F3">
            <w:pPr>
              <w:pStyle w:val="CRCoverPage"/>
              <w:spacing w:after="0"/>
              <w:rPr>
                <w:noProof/>
                <w:sz w:val="8"/>
                <w:szCs w:val="8"/>
              </w:rPr>
            </w:pPr>
          </w:p>
        </w:tc>
      </w:tr>
      <w:tr w:rsidR="001E41F3" w14:paraId="07B9ECC2" w14:textId="77777777" w:rsidTr="00547111">
        <w:tc>
          <w:tcPr>
            <w:tcW w:w="1843" w:type="dxa"/>
            <w:tcBorders>
              <w:left w:val="single" w:sz="4" w:space="0" w:color="auto"/>
            </w:tcBorders>
          </w:tcPr>
          <w:p w14:paraId="7EDFE2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0D1A61" w14:textId="777A9E68" w:rsidR="001E41F3" w:rsidRDefault="00B51DB3" w:rsidP="00000ED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B3B6EF5" w14:textId="77777777" w:rsidTr="00547111">
        <w:tc>
          <w:tcPr>
            <w:tcW w:w="1843" w:type="dxa"/>
            <w:tcBorders>
              <w:left w:val="single" w:sz="4" w:space="0" w:color="auto"/>
            </w:tcBorders>
          </w:tcPr>
          <w:p w14:paraId="02BC8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632E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F18780" w14:textId="77777777" w:rsidTr="00547111">
        <w:tc>
          <w:tcPr>
            <w:tcW w:w="1843" w:type="dxa"/>
            <w:tcBorders>
              <w:left w:val="single" w:sz="4" w:space="0" w:color="auto"/>
            </w:tcBorders>
          </w:tcPr>
          <w:p w14:paraId="721C8F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C6CE9F" w14:textId="77777777" w:rsidR="001E41F3" w:rsidRDefault="001E41F3">
            <w:pPr>
              <w:pStyle w:val="CRCoverPage"/>
              <w:spacing w:after="0"/>
              <w:rPr>
                <w:noProof/>
                <w:sz w:val="8"/>
                <w:szCs w:val="8"/>
              </w:rPr>
            </w:pPr>
          </w:p>
        </w:tc>
      </w:tr>
      <w:tr w:rsidR="001E41F3" w14:paraId="231338A5" w14:textId="77777777" w:rsidTr="00547111">
        <w:tc>
          <w:tcPr>
            <w:tcW w:w="1843" w:type="dxa"/>
            <w:tcBorders>
              <w:left w:val="single" w:sz="4" w:space="0" w:color="auto"/>
            </w:tcBorders>
          </w:tcPr>
          <w:p w14:paraId="29E7F5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D1151B"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6A237F27" w14:textId="77777777" w:rsidR="001E41F3" w:rsidRDefault="001E41F3">
            <w:pPr>
              <w:pStyle w:val="CRCoverPage"/>
              <w:spacing w:after="0"/>
              <w:ind w:right="100"/>
              <w:rPr>
                <w:noProof/>
              </w:rPr>
            </w:pPr>
          </w:p>
        </w:tc>
        <w:tc>
          <w:tcPr>
            <w:tcW w:w="1417" w:type="dxa"/>
            <w:gridSpan w:val="3"/>
            <w:tcBorders>
              <w:left w:val="nil"/>
            </w:tcBorders>
          </w:tcPr>
          <w:p w14:paraId="6ED1EC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7A7626" w14:textId="1BFDF1D7" w:rsidR="001E41F3" w:rsidRDefault="0081773F" w:rsidP="00D16359">
            <w:pPr>
              <w:pStyle w:val="CRCoverPage"/>
              <w:spacing w:after="0"/>
              <w:ind w:left="100"/>
              <w:rPr>
                <w:noProof/>
              </w:rPr>
            </w:pPr>
            <w:r>
              <w:rPr>
                <w:noProof/>
              </w:rPr>
              <w:t>2021-</w:t>
            </w:r>
            <w:r w:rsidR="008763CE">
              <w:rPr>
                <w:noProof/>
              </w:rPr>
              <w:t>1</w:t>
            </w:r>
            <w:r w:rsidR="00D16359">
              <w:rPr>
                <w:noProof/>
              </w:rPr>
              <w:t>1</w:t>
            </w:r>
            <w:r w:rsidR="00D23592">
              <w:rPr>
                <w:noProof/>
              </w:rPr>
              <w:t>-</w:t>
            </w:r>
            <w:r w:rsidR="00D16359">
              <w:rPr>
                <w:noProof/>
              </w:rPr>
              <w:t>08</w:t>
            </w:r>
          </w:p>
        </w:tc>
      </w:tr>
      <w:tr w:rsidR="001E41F3" w14:paraId="4E448458" w14:textId="77777777" w:rsidTr="00547111">
        <w:tc>
          <w:tcPr>
            <w:tcW w:w="1843" w:type="dxa"/>
            <w:tcBorders>
              <w:left w:val="single" w:sz="4" w:space="0" w:color="auto"/>
            </w:tcBorders>
          </w:tcPr>
          <w:p w14:paraId="3370C532" w14:textId="77777777" w:rsidR="001E41F3" w:rsidRDefault="001E41F3">
            <w:pPr>
              <w:pStyle w:val="CRCoverPage"/>
              <w:spacing w:after="0"/>
              <w:rPr>
                <w:b/>
                <w:i/>
                <w:noProof/>
                <w:sz w:val="8"/>
                <w:szCs w:val="8"/>
              </w:rPr>
            </w:pPr>
          </w:p>
        </w:tc>
        <w:tc>
          <w:tcPr>
            <w:tcW w:w="1986" w:type="dxa"/>
            <w:gridSpan w:val="4"/>
          </w:tcPr>
          <w:p w14:paraId="0849CBEF" w14:textId="77777777" w:rsidR="001E41F3" w:rsidRDefault="001E41F3">
            <w:pPr>
              <w:pStyle w:val="CRCoverPage"/>
              <w:spacing w:after="0"/>
              <w:rPr>
                <w:noProof/>
                <w:sz w:val="8"/>
                <w:szCs w:val="8"/>
              </w:rPr>
            </w:pPr>
          </w:p>
        </w:tc>
        <w:tc>
          <w:tcPr>
            <w:tcW w:w="2267" w:type="dxa"/>
            <w:gridSpan w:val="2"/>
          </w:tcPr>
          <w:p w14:paraId="12214F37" w14:textId="77777777" w:rsidR="001E41F3" w:rsidRDefault="001E41F3">
            <w:pPr>
              <w:pStyle w:val="CRCoverPage"/>
              <w:spacing w:after="0"/>
              <w:rPr>
                <w:noProof/>
                <w:sz w:val="8"/>
                <w:szCs w:val="8"/>
              </w:rPr>
            </w:pPr>
          </w:p>
        </w:tc>
        <w:tc>
          <w:tcPr>
            <w:tcW w:w="1417" w:type="dxa"/>
            <w:gridSpan w:val="3"/>
          </w:tcPr>
          <w:p w14:paraId="22E8BE15" w14:textId="77777777" w:rsidR="001E41F3" w:rsidRDefault="001E41F3">
            <w:pPr>
              <w:pStyle w:val="CRCoverPage"/>
              <w:spacing w:after="0"/>
              <w:rPr>
                <w:noProof/>
                <w:sz w:val="8"/>
                <w:szCs w:val="8"/>
              </w:rPr>
            </w:pPr>
          </w:p>
        </w:tc>
        <w:tc>
          <w:tcPr>
            <w:tcW w:w="2127" w:type="dxa"/>
            <w:tcBorders>
              <w:right w:val="single" w:sz="4" w:space="0" w:color="auto"/>
            </w:tcBorders>
          </w:tcPr>
          <w:p w14:paraId="55D101F2" w14:textId="77777777" w:rsidR="001E41F3" w:rsidRDefault="001E41F3">
            <w:pPr>
              <w:pStyle w:val="CRCoverPage"/>
              <w:spacing w:after="0"/>
              <w:rPr>
                <w:noProof/>
                <w:sz w:val="8"/>
                <w:szCs w:val="8"/>
              </w:rPr>
            </w:pPr>
          </w:p>
        </w:tc>
      </w:tr>
      <w:tr w:rsidR="001E41F3" w14:paraId="10E4E8DE" w14:textId="77777777" w:rsidTr="00547111">
        <w:trPr>
          <w:cantSplit/>
        </w:trPr>
        <w:tc>
          <w:tcPr>
            <w:tcW w:w="1843" w:type="dxa"/>
            <w:tcBorders>
              <w:left w:val="single" w:sz="4" w:space="0" w:color="auto"/>
            </w:tcBorders>
          </w:tcPr>
          <w:p w14:paraId="3595FF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6D5D6A"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3CA58353" w14:textId="77777777" w:rsidR="001E41F3" w:rsidRDefault="001E41F3">
            <w:pPr>
              <w:pStyle w:val="CRCoverPage"/>
              <w:spacing w:after="0"/>
              <w:rPr>
                <w:noProof/>
              </w:rPr>
            </w:pPr>
          </w:p>
        </w:tc>
        <w:tc>
          <w:tcPr>
            <w:tcW w:w="1417" w:type="dxa"/>
            <w:gridSpan w:val="3"/>
            <w:tcBorders>
              <w:left w:val="nil"/>
            </w:tcBorders>
          </w:tcPr>
          <w:p w14:paraId="34ABDC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6C9B5" w14:textId="77777777" w:rsidR="001E41F3" w:rsidRDefault="009B162C">
            <w:pPr>
              <w:pStyle w:val="CRCoverPage"/>
              <w:spacing w:after="0"/>
              <w:ind w:left="100"/>
              <w:rPr>
                <w:noProof/>
              </w:rPr>
            </w:pPr>
            <w:r w:rsidRPr="00FB72B3">
              <w:rPr>
                <w:noProof/>
              </w:rPr>
              <w:t>Rel-17</w:t>
            </w:r>
          </w:p>
        </w:tc>
      </w:tr>
      <w:tr w:rsidR="001E41F3" w14:paraId="4BCB7CDB" w14:textId="77777777" w:rsidTr="00547111">
        <w:tc>
          <w:tcPr>
            <w:tcW w:w="1843" w:type="dxa"/>
            <w:tcBorders>
              <w:left w:val="single" w:sz="4" w:space="0" w:color="auto"/>
              <w:bottom w:val="single" w:sz="4" w:space="0" w:color="auto"/>
            </w:tcBorders>
          </w:tcPr>
          <w:p w14:paraId="38C64465" w14:textId="77777777" w:rsidR="001E41F3" w:rsidRDefault="001E41F3">
            <w:pPr>
              <w:pStyle w:val="CRCoverPage"/>
              <w:spacing w:after="0"/>
              <w:rPr>
                <w:b/>
                <w:i/>
                <w:noProof/>
              </w:rPr>
            </w:pPr>
          </w:p>
        </w:tc>
        <w:tc>
          <w:tcPr>
            <w:tcW w:w="4677" w:type="dxa"/>
            <w:gridSpan w:val="8"/>
            <w:tcBorders>
              <w:bottom w:val="single" w:sz="4" w:space="0" w:color="auto"/>
            </w:tcBorders>
          </w:tcPr>
          <w:p w14:paraId="293AB5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219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8357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67AD0A7" w14:textId="77777777" w:rsidTr="00547111">
        <w:tc>
          <w:tcPr>
            <w:tcW w:w="1843" w:type="dxa"/>
          </w:tcPr>
          <w:p w14:paraId="5881B84C" w14:textId="77777777" w:rsidR="001E41F3" w:rsidRDefault="001E41F3">
            <w:pPr>
              <w:pStyle w:val="CRCoverPage"/>
              <w:spacing w:after="0"/>
              <w:rPr>
                <w:b/>
                <w:i/>
                <w:noProof/>
                <w:sz w:val="8"/>
                <w:szCs w:val="8"/>
              </w:rPr>
            </w:pPr>
          </w:p>
        </w:tc>
        <w:tc>
          <w:tcPr>
            <w:tcW w:w="7797" w:type="dxa"/>
            <w:gridSpan w:val="10"/>
          </w:tcPr>
          <w:p w14:paraId="0388142E" w14:textId="77777777" w:rsidR="001E41F3" w:rsidRDefault="001E41F3">
            <w:pPr>
              <w:pStyle w:val="CRCoverPage"/>
              <w:spacing w:after="0"/>
              <w:rPr>
                <w:noProof/>
                <w:sz w:val="8"/>
                <w:szCs w:val="8"/>
              </w:rPr>
            </w:pPr>
          </w:p>
        </w:tc>
      </w:tr>
      <w:tr w:rsidR="001E41F3" w14:paraId="0A77DE91" w14:textId="77777777" w:rsidTr="00547111">
        <w:tc>
          <w:tcPr>
            <w:tcW w:w="2694" w:type="dxa"/>
            <w:gridSpan w:val="2"/>
            <w:tcBorders>
              <w:top w:val="single" w:sz="4" w:space="0" w:color="auto"/>
              <w:left w:val="single" w:sz="4" w:space="0" w:color="auto"/>
            </w:tcBorders>
          </w:tcPr>
          <w:p w14:paraId="00A3430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40C951" w14:textId="77A5561C" w:rsidR="007F4178" w:rsidRPr="00632BEE" w:rsidRDefault="007671D9" w:rsidP="00C46F98">
            <w:pPr>
              <w:pStyle w:val="CRCoverPage"/>
              <w:spacing w:afterLines="50"/>
              <w:ind w:left="102"/>
              <w:rPr>
                <w:noProof/>
              </w:rPr>
            </w:pPr>
            <w:r w:rsidRPr="00632BEE">
              <w:rPr>
                <w:rFonts w:hint="eastAsia"/>
                <w:noProof/>
              </w:rPr>
              <w:t>S</w:t>
            </w:r>
            <w:r w:rsidRPr="00632BEE">
              <w:rPr>
                <w:noProof/>
              </w:rPr>
              <w:t>ee the discussion in S2-210</w:t>
            </w:r>
            <w:r w:rsidR="00C46F98">
              <w:rPr>
                <w:noProof/>
              </w:rPr>
              <w:t>8537</w:t>
            </w:r>
            <w:bookmarkStart w:id="1" w:name="_GoBack"/>
            <w:bookmarkEnd w:id="1"/>
            <w:r w:rsidRPr="00632BEE">
              <w:rPr>
                <w:noProof/>
              </w:rPr>
              <w:t>.</w:t>
            </w:r>
          </w:p>
        </w:tc>
      </w:tr>
      <w:tr w:rsidR="001E41F3" w14:paraId="7A3D3AA1" w14:textId="77777777" w:rsidTr="00547111">
        <w:tc>
          <w:tcPr>
            <w:tcW w:w="2694" w:type="dxa"/>
            <w:gridSpan w:val="2"/>
            <w:tcBorders>
              <w:left w:val="single" w:sz="4" w:space="0" w:color="auto"/>
            </w:tcBorders>
          </w:tcPr>
          <w:p w14:paraId="33A20A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66865B" w14:textId="77777777" w:rsidR="001E41F3" w:rsidRPr="00632BEE" w:rsidRDefault="001E41F3">
            <w:pPr>
              <w:pStyle w:val="CRCoverPage"/>
              <w:spacing w:after="0"/>
              <w:rPr>
                <w:noProof/>
                <w:sz w:val="8"/>
                <w:szCs w:val="8"/>
              </w:rPr>
            </w:pPr>
          </w:p>
        </w:tc>
      </w:tr>
      <w:tr w:rsidR="001E41F3" w14:paraId="58378A1C" w14:textId="77777777" w:rsidTr="00547111">
        <w:tc>
          <w:tcPr>
            <w:tcW w:w="2694" w:type="dxa"/>
            <w:gridSpan w:val="2"/>
            <w:tcBorders>
              <w:left w:val="single" w:sz="4" w:space="0" w:color="auto"/>
            </w:tcBorders>
          </w:tcPr>
          <w:p w14:paraId="19FF301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0E8CAC" w14:textId="215A5832" w:rsidR="00702880" w:rsidRPr="00632BEE" w:rsidRDefault="00852E0A" w:rsidP="00E70AD9">
            <w:pPr>
              <w:pStyle w:val="CRCoverPage"/>
              <w:spacing w:afterLines="50"/>
              <w:ind w:left="102"/>
              <w:rPr>
                <w:noProof/>
              </w:rPr>
            </w:pPr>
            <w:r>
              <w:rPr>
                <w:noProof/>
              </w:rPr>
              <w:t>C</w:t>
            </w:r>
            <w:r w:rsidR="00F86526" w:rsidRPr="00F86526">
              <w:rPr>
                <w:noProof/>
              </w:rPr>
              <w:t xml:space="preserve">larify </w:t>
            </w:r>
            <w:r>
              <w:rPr>
                <w:noProof/>
              </w:rPr>
              <w:t>the ML Model Filter Information includes e.g. S-NSSAI and/or Area of Interest</w:t>
            </w:r>
            <w:r w:rsidR="00114000">
              <w:rPr>
                <w:noProof/>
              </w:rPr>
              <w:t xml:space="preserve"> during the NWDAF containing MTLF registration</w:t>
            </w:r>
            <w:r w:rsidR="00F86526" w:rsidRPr="00F86526">
              <w:rPr>
                <w:noProof/>
              </w:rPr>
              <w:t>.</w:t>
            </w:r>
          </w:p>
        </w:tc>
      </w:tr>
      <w:tr w:rsidR="001E41F3" w14:paraId="23A62688" w14:textId="77777777" w:rsidTr="00547111">
        <w:tc>
          <w:tcPr>
            <w:tcW w:w="2694" w:type="dxa"/>
            <w:gridSpan w:val="2"/>
            <w:tcBorders>
              <w:left w:val="single" w:sz="4" w:space="0" w:color="auto"/>
            </w:tcBorders>
          </w:tcPr>
          <w:p w14:paraId="65BA360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B78CED" w14:textId="77777777" w:rsidR="001E41F3" w:rsidRPr="00632BEE" w:rsidRDefault="001E41F3">
            <w:pPr>
              <w:pStyle w:val="CRCoverPage"/>
              <w:spacing w:after="0"/>
              <w:rPr>
                <w:noProof/>
                <w:sz w:val="8"/>
                <w:szCs w:val="8"/>
              </w:rPr>
            </w:pPr>
          </w:p>
        </w:tc>
      </w:tr>
      <w:tr w:rsidR="001E41F3" w14:paraId="1D9F4711" w14:textId="77777777" w:rsidTr="00547111">
        <w:tc>
          <w:tcPr>
            <w:tcW w:w="2694" w:type="dxa"/>
            <w:gridSpan w:val="2"/>
            <w:tcBorders>
              <w:left w:val="single" w:sz="4" w:space="0" w:color="auto"/>
              <w:bottom w:val="single" w:sz="4" w:space="0" w:color="auto"/>
            </w:tcBorders>
          </w:tcPr>
          <w:p w14:paraId="3820FF5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4AB8C6" w14:textId="789EFB29" w:rsidR="008053BE" w:rsidRPr="00632BEE" w:rsidRDefault="00114000" w:rsidP="00E7422E">
            <w:pPr>
              <w:pStyle w:val="CRCoverPage"/>
              <w:spacing w:afterLines="50"/>
              <w:ind w:left="102"/>
              <w:rPr>
                <w:noProof/>
                <w:lang w:eastAsia="zh-CN"/>
              </w:rPr>
            </w:pPr>
            <w:r>
              <w:rPr>
                <w:noProof/>
              </w:rPr>
              <w:t>It is unclear what information is included in the ML Model Filter Information when it is registered in to the NRF.</w:t>
            </w:r>
          </w:p>
        </w:tc>
      </w:tr>
      <w:tr w:rsidR="001E41F3" w14:paraId="09980B04" w14:textId="77777777" w:rsidTr="00547111">
        <w:tc>
          <w:tcPr>
            <w:tcW w:w="2694" w:type="dxa"/>
            <w:gridSpan w:val="2"/>
          </w:tcPr>
          <w:p w14:paraId="0276276E" w14:textId="6A6F161B" w:rsidR="001E41F3" w:rsidRDefault="001E41F3">
            <w:pPr>
              <w:pStyle w:val="CRCoverPage"/>
              <w:spacing w:after="0"/>
              <w:rPr>
                <w:b/>
                <w:i/>
                <w:noProof/>
                <w:sz w:val="8"/>
                <w:szCs w:val="8"/>
              </w:rPr>
            </w:pPr>
          </w:p>
        </w:tc>
        <w:tc>
          <w:tcPr>
            <w:tcW w:w="6946" w:type="dxa"/>
            <w:gridSpan w:val="9"/>
          </w:tcPr>
          <w:p w14:paraId="09D348AF" w14:textId="77777777" w:rsidR="001E41F3" w:rsidRDefault="001E41F3">
            <w:pPr>
              <w:pStyle w:val="CRCoverPage"/>
              <w:spacing w:after="0"/>
              <w:rPr>
                <w:noProof/>
                <w:sz w:val="8"/>
                <w:szCs w:val="8"/>
              </w:rPr>
            </w:pPr>
          </w:p>
        </w:tc>
      </w:tr>
      <w:tr w:rsidR="001E41F3" w14:paraId="430500E4" w14:textId="77777777" w:rsidTr="00547111">
        <w:tc>
          <w:tcPr>
            <w:tcW w:w="2694" w:type="dxa"/>
            <w:gridSpan w:val="2"/>
            <w:tcBorders>
              <w:top w:val="single" w:sz="4" w:space="0" w:color="auto"/>
              <w:left w:val="single" w:sz="4" w:space="0" w:color="auto"/>
            </w:tcBorders>
          </w:tcPr>
          <w:p w14:paraId="28EB4DB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115C0B" w14:textId="4D025C93" w:rsidR="001E41F3" w:rsidRDefault="00F02E9E" w:rsidP="00E7422E">
            <w:pPr>
              <w:pStyle w:val="CRCoverPage"/>
              <w:spacing w:after="0"/>
              <w:ind w:left="100"/>
              <w:rPr>
                <w:noProof/>
                <w:lang w:eastAsia="zh-CN"/>
              </w:rPr>
            </w:pPr>
            <w:r>
              <w:rPr>
                <w:noProof/>
                <w:lang w:eastAsia="zh-CN"/>
              </w:rPr>
              <w:t>5.2</w:t>
            </w:r>
          </w:p>
        </w:tc>
      </w:tr>
      <w:tr w:rsidR="001E41F3" w14:paraId="05AB0FC3" w14:textId="77777777" w:rsidTr="00547111">
        <w:tc>
          <w:tcPr>
            <w:tcW w:w="2694" w:type="dxa"/>
            <w:gridSpan w:val="2"/>
            <w:tcBorders>
              <w:left w:val="single" w:sz="4" w:space="0" w:color="auto"/>
            </w:tcBorders>
          </w:tcPr>
          <w:p w14:paraId="31FFF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C2F12C" w14:textId="77777777" w:rsidR="001E41F3" w:rsidRDefault="001E41F3">
            <w:pPr>
              <w:pStyle w:val="CRCoverPage"/>
              <w:spacing w:after="0"/>
              <w:rPr>
                <w:noProof/>
                <w:sz w:val="8"/>
                <w:szCs w:val="8"/>
              </w:rPr>
            </w:pPr>
          </w:p>
        </w:tc>
      </w:tr>
      <w:tr w:rsidR="001E41F3" w14:paraId="5881FDC2" w14:textId="77777777" w:rsidTr="00547111">
        <w:tc>
          <w:tcPr>
            <w:tcW w:w="2694" w:type="dxa"/>
            <w:gridSpan w:val="2"/>
            <w:tcBorders>
              <w:left w:val="single" w:sz="4" w:space="0" w:color="auto"/>
            </w:tcBorders>
          </w:tcPr>
          <w:p w14:paraId="0E8859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EE2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0DB8B" w14:textId="77777777" w:rsidR="001E41F3" w:rsidRDefault="001E41F3">
            <w:pPr>
              <w:pStyle w:val="CRCoverPage"/>
              <w:spacing w:after="0"/>
              <w:jc w:val="center"/>
              <w:rPr>
                <w:b/>
                <w:caps/>
                <w:noProof/>
              </w:rPr>
            </w:pPr>
            <w:r>
              <w:rPr>
                <w:b/>
                <w:caps/>
                <w:noProof/>
              </w:rPr>
              <w:t>N</w:t>
            </w:r>
          </w:p>
        </w:tc>
        <w:tc>
          <w:tcPr>
            <w:tcW w:w="2977" w:type="dxa"/>
            <w:gridSpan w:val="4"/>
          </w:tcPr>
          <w:p w14:paraId="73535F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DE333" w14:textId="77777777" w:rsidR="001E41F3" w:rsidRDefault="001E41F3">
            <w:pPr>
              <w:pStyle w:val="CRCoverPage"/>
              <w:spacing w:after="0"/>
              <w:ind w:left="99"/>
              <w:rPr>
                <w:noProof/>
              </w:rPr>
            </w:pPr>
          </w:p>
        </w:tc>
      </w:tr>
      <w:tr w:rsidR="001E41F3" w14:paraId="22CA6FBA" w14:textId="77777777" w:rsidTr="00547111">
        <w:tc>
          <w:tcPr>
            <w:tcW w:w="2694" w:type="dxa"/>
            <w:gridSpan w:val="2"/>
            <w:tcBorders>
              <w:left w:val="single" w:sz="4" w:space="0" w:color="auto"/>
            </w:tcBorders>
          </w:tcPr>
          <w:p w14:paraId="0DF0DA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F4ED6E"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58D26"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D44ABC5"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E7E6A8E" w14:textId="77777777" w:rsidR="001E41F3" w:rsidRDefault="00145D43">
            <w:pPr>
              <w:pStyle w:val="CRCoverPage"/>
              <w:spacing w:after="0"/>
              <w:ind w:left="99"/>
              <w:rPr>
                <w:noProof/>
              </w:rPr>
            </w:pPr>
            <w:r>
              <w:rPr>
                <w:noProof/>
              </w:rPr>
              <w:t xml:space="preserve">TS/TR ... CR ... </w:t>
            </w:r>
          </w:p>
        </w:tc>
      </w:tr>
      <w:tr w:rsidR="001E41F3" w14:paraId="3C18A351" w14:textId="77777777" w:rsidTr="00547111">
        <w:tc>
          <w:tcPr>
            <w:tcW w:w="2694" w:type="dxa"/>
            <w:gridSpan w:val="2"/>
            <w:tcBorders>
              <w:left w:val="single" w:sz="4" w:space="0" w:color="auto"/>
            </w:tcBorders>
          </w:tcPr>
          <w:p w14:paraId="4B2CF7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FEDE7"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668D2"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E201915"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06EF77A" w14:textId="77777777" w:rsidR="001E41F3" w:rsidRDefault="00145D43">
            <w:pPr>
              <w:pStyle w:val="CRCoverPage"/>
              <w:spacing w:after="0"/>
              <w:ind w:left="99"/>
              <w:rPr>
                <w:noProof/>
              </w:rPr>
            </w:pPr>
            <w:r>
              <w:rPr>
                <w:noProof/>
              </w:rPr>
              <w:t xml:space="preserve">TS/TR ... CR ... </w:t>
            </w:r>
          </w:p>
        </w:tc>
      </w:tr>
      <w:tr w:rsidR="001E41F3" w14:paraId="1BCC3178" w14:textId="77777777" w:rsidTr="00547111">
        <w:tc>
          <w:tcPr>
            <w:tcW w:w="2694" w:type="dxa"/>
            <w:gridSpan w:val="2"/>
            <w:tcBorders>
              <w:left w:val="single" w:sz="4" w:space="0" w:color="auto"/>
            </w:tcBorders>
          </w:tcPr>
          <w:p w14:paraId="183E236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E12EF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28514"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2E482C94"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1E2FB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9F63EB" w14:textId="77777777" w:rsidTr="008863B9">
        <w:tc>
          <w:tcPr>
            <w:tcW w:w="2694" w:type="dxa"/>
            <w:gridSpan w:val="2"/>
            <w:tcBorders>
              <w:left w:val="single" w:sz="4" w:space="0" w:color="auto"/>
            </w:tcBorders>
          </w:tcPr>
          <w:p w14:paraId="03927CD3" w14:textId="77777777" w:rsidR="001E41F3" w:rsidRDefault="001E41F3">
            <w:pPr>
              <w:pStyle w:val="CRCoverPage"/>
              <w:spacing w:after="0"/>
              <w:rPr>
                <w:b/>
                <w:i/>
                <w:noProof/>
              </w:rPr>
            </w:pPr>
          </w:p>
        </w:tc>
        <w:tc>
          <w:tcPr>
            <w:tcW w:w="6946" w:type="dxa"/>
            <w:gridSpan w:val="9"/>
            <w:tcBorders>
              <w:right w:val="single" w:sz="4" w:space="0" w:color="auto"/>
            </w:tcBorders>
          </w:tcPr>
          <w:p w14:paraId="25CB4EEB" w14:textId="77777777" w:rsidR="001E41F3" w:rsidRDefault="001E41F3">
            <w:pPr>
              <w:pStyle w:val="CRCoverPage"/>
              <w:spacing w:after="0"/>
              <w:rPr>
                <w:noProof/>
              </w:rPr>
            </w:pPr>
          </w:p>
        </w:tc>
      </w:tr>
      <w:tr w:rsidR="001E41F3" w14:paraId="7950A6BB" w14:textId="77777777" w:rsidTr="008863B9">
        <w:tc>
          <w:tcPr>
            <w:tcW w:w="2694" w:type="dxa"/>
            <w:gridSpan w:val="2"/>
            <w:tcBorders>
              <w:left w:val="single" w:sz="4" w:space="0" w:color="auto"/>
              <w:bottom w:val="single" w:sz="4" w:space="0" w:color="auto"/>
            </w:tcBorders>
          </w:tcPr>
          <w:p w14:paraId="14C8D9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F4114" w14:textId="77777777" w:rsidR="001E41F3" w:rsidRDefault="001E41F3">
            <w:pPr>
              <w:pStyle w:val="CRCoverPage"/>
              <w:spacing w:after="0"/>
              <w:ind w:left="100"/>
              <w:rPr>
                <w:noProof/>
              </w:rPr>
            </w:pPr>
          </w:p>
        </w:tc>
      </w:tr>
      <w:tr w:rsidR="008863B9" w:rsidRPr="008863B9" w14:paraId="09BFD599" w14:textId="77777777" w:rsidTr="008863B9">
        <w:tc>
          <w:tcPr>
            <w:tcW w:w="2694" w:type="dxa"/>
            <w:gridSpan w:val="2"/>
            <w:tcBorders>
              <w:top w:val="single" w:sz="4" w:space="0" w:color="auto"/>
              <w:bottom w:val="single" w:sz="4" w:space="0" w:color="auto"/>
            </w:tcBorders>
          </w:tcPr>
          <w:p w14:paraId="261947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32DAAA31" w14:textId="77777777" w:rsidR="008863B9" w:rsidRPr="008863B9" w:rsidRDefault="008863B9">
            <w:pPr>
              <w:pStyle w:val="CRCoverPage"/>
              <w:spacing w:after="0"/>
              <w:ind w:left="100"/>
              <w:rPr>
                <w:noProof/>
                <w:sz w:val="8"/>
                <w:szCs w:val="8"/>
              </w:rPr>
            </w:pPr>
          </w:p>
        </w:tc>
      </w:tr>
      <w:tr w:rsidR="008863B9" w14:paraId="52E77C7E" w14:textId="77777777" w:rsidTr="008863B9">
        <w:tc>
          <w:tcPr>
            <w:tcW w:w="2694" w:type="dxa"/>
            <w:gridSpan w:val="2"/>
            <w:tcBorders>
              <w:top w:val="single" w:sz="4" w:space="0" w:color="auto"/>
              <w:left w:val="single" w:sz="4" w:space="0" w:color="auto"/>
              <w:bottom w:val="single" w:sz="4" w:space="0" w:color="auto"/>
            </w:tcBorders>
          </w:tcPr>
          <w:p w14:paraId="1F7200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B0E7B" w14:textId="77777777" w:rsidR="008863B9" w:rsidRDefault="008863B9">
            <w:pPr>
              <w:pStyle w:val="CRCoverPage"/>
              <w:spacing w:after="0"/>
              <w:ind w:left="100"/>
              <w:rPr>
                <w:noProof/>
              </w:rPr>
            </w:pPr>
          </w:p>
        </w:tc>
      </w:tr>
    </w:tbl>
    <w:p w14:paraId="159FD8B3" w14:textId="77777777" w:rsidR="001E41F3" w:rsidRDefault="001E41F3">
      <w:pPr>
        <w:pStyle w:val="CRCoverPage"/>
        <w:spacing w:after="0"/>
        <w:rPr>
          <w:noProof/>
          <w:sz w:val="8"/>
          <w:szCs w:val="8"/>
        </w:rPr>
      </w:pPr>
    </w:p>
    <w:p w14:paraId="3049063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807F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EEC877E" w14:textId="77777777" w:rsidR="00A3504F" w:rsidRPr="005D2CF1" w:rsidRDefault="00A3504F" w:rsidP="00A3504F">
      <w:pPr>
        <w:pStyle w:val="2"/>
        <w:rPr>
          <w:lang w:eastAsia="ko-KR"/>
        </w:rPr>
      </w:pPr>
      <w:bookmarkStart w:id="3" w:name="_Toc83212378"/>
      <w:bookmarkEnd w:id="2"/>
      <w:r w:rsidRPr="005D2CF1">
        <w:rPr>
          <w:lang w:eastAsia="ko-KR"/>
        </w:rPr>
        <w:t>5.2</w:t>
      </w:r>
      <w:r w:rsidRPr="005D2CF1">
        <w:rPr>
          <w:lang w:eastAsia="ko-KR"/>
        </w:rPr>
        <w:tab/>
        <w:t>NWDAF Discovery and Selection</w:t>
      </w:r>
      <w:bookmarkEnd w:id="3"/>
    </w:p>
    <w:p w14:paraId="4316CA22" w14:textId="77777777" w:rsidR="00A3504F" w:rsidRPr="005D2CF1" w:rsidRDefault="00A3504F" w:rsidP="00A3504F">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5C5560A1" w14:textId="77777777" w:rsidR="00A3504F" w:rsidRDefault="00A3504F" w:rsidP="00A3504F">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5268D801" w14:textId="77777777" w:rsidR="00A3504F" w:rsidRDefault="00A3504F" w:rsidP="00A3504F">
      <w:pPr>
        <w:rPr>
          <w:lang w:eastAsia="zh-CN"/>
        </w:rPr>
      </w:pPr>
      <w:r>
        <w:rPr>
          <w:lang w:eastAsia="zh-CN"/>
        </w:rPr>
        <w:t>In order to discover an NWDAF (AnLF) using the NRF:</w:t>
      </w:r>
    </w:p>
    <w:p w14:paraId="1B337E33" w14:textId="77777777" w:rsidR="00A3504F" w:rsidRDefault="00A3504F" w:rsidP="00A3504F">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217D2A38" w14:textId="77777777" w:rsidR="00A3504F" w:rsidRDefault="00A3504F" w:rsidP="00A3504F">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59C968F4" w14:textId="77777777" w:rsidR="00A3504F" w:rsidRDefault="00A3504F" w:rsidP="00A3504F">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1ECC44D7" w14:textId="77777777" w:rsidR="00A3504F" w:rsidRDefault="00A3504F" w:rsidP="00A3504F">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1D79AAAC" w14:textId="77777777" w:rsidR="00A3504F" w:rsidRDefault="00A3504F" w:rsidP="00A3504F">
      <w:pPr>
        <w:rPr>
          <w:lang w:eastAsia="zh-CN"/>
        </w:rPr>
      </w:pPr>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5F9555A9" w14:textId="77777777" w:rsidR="00A3504F" w:rsidRDefault="00A3504F" w:rsidP="00A3504F">
      <w:pPr>
        <w:pStyle w:val="NO"/>
        <w:rPr>
          <w:lang w:eastAsia="zh-CN"/>
        </w:rPr>
      </w:pPr>
      <w:r>
        <w:rPr>
          <w:lang w:eastAsia="zh-CN"/>
        </w:rPr>
        <w:t>NOTE 3:</w:t>
      </w:r>
      <w:r>
        <w:rPr>
          <w:lang w:eastAsia="zh-CN"/>
        </w:rPr>
        <w:tab/>
        <w:t>The NF Set ID or NF Type of a data source serving a particular UE, can be determined as indicated in Table 5A.2-1.</w:t>
      </w:r>
    </w:p>
    <w:p w14:paraId="7F0411AD" w14:textId="77777777" w:rsidR="00A3504F" w:rsidRDefault="00A3504F" w:rsidP="00A3504F">
      <w:pPr>
        <w:rPr>
          <w:lang w:eastAsia="zh-CN"/>
        </w:rPr>
      </w:pPr>
      <w:r>
        <w:rPr>
          <w:lang w:eastAsia="zh-CN"/>
        </w:rPr>
        <w:t>In order to discover an NWDAF that has registered in UDM for a given UE:</w:t>
      </w:r>
    </w:p>
    <w:p w14:paraId="5A271F85" w14:textId="77777777" w:rsidR="00A3504F" w:rsidRDefault="00A3504F" w:rsidP="00A3504F">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29F10CF5" w14:textId="77777777" w:rsidR="00A3504F" w:rsidRDefault="00A3504F" w:rsidP="00A3504F">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as defined in clause 6.3.13 of TS 23.501 [2].</w:t>
      </w:r>
    </w:p>
    <w:p w14:paraId="1F8ACC1A" w14:textId="554F7113" w:rsidR="00A3504F" w:rsidRDefault="00A3504F" w:rsidP="00A3504F">
      <w:pPr>
        <w:rPr>
          <w:lang w:eastAsia="zh-CN"/>
        </w:rPr>
      </w:pPr>
      <w:r>
        <w:rPr>
          <w:lang w:eastAsia="zh-CN"/>
        </w:rPr>
        <w:t>In order to discover an NWDAF</w:t>
      </w:r>
      <w:r w:rsidR="007A4C2E">
        <w:rPr>
          <w:lang w:eastAsia="zh-CN"/>
        </w:rPr>
        <w:t xml:space="preserve"> containing </w:t>
      </w:r>
      <w:r>
        <w:rPr>
          <w:lang w:eastAsia="zh-CN"/>
        </w:rPr>
        <w:t>MTLF:</w:t>
      </w:r>
    </w:p>
    <w:p w14:paraId="2AC4C4A8" w14:textId="5404BA89" w:rsidR="00A3504F" w:rsidRDefault="00A3504F" w:rsidP="00A3504F">
      <w:pPr>
        <w:pStyle w:val="B1"/>
        <w:rPr>
          <w:lang w:eastAsia="zh-CN"/>
        </w:rPr>
      </w:pPr>
      <w:r>
        <w:rPr>
          <w:lang w:eastAsia="zh-CN"/>
        </w:rPr>
        <w:t>-</w:t>
      </w:r>
      <w:r>
        <w:rPr>
          <w:lang w:eastAsia="zh-CN"/>
        </w:rPr>
        <w:tab/>
        <w:t>During the NWDAF</w:t>
      </w:r>
      <w:r w:rsidR="005E6104">
        <w:rPr>
          <w:lang w:eastAsia="zh-CN"/>
        </w:rPr>
        <w:t xml:space="preserve"> containing </w:t>
      </w:r>
      <w:r>
        <w:rPr>
          <w:lang w:eastAsia="zh-CN"/>
        </w:rPr>
        <w:t xml:space="preserve">MTLF registration, </w:t>
      </w:r>
      <w:r w:rsidR="00B664A5">
        <w:rPr>
          <w:lang w:eastAsia="zh-CN"/>
        </w:rPr>
        <w:t xml:space="preserve">the </w:t>
      </w:r>
      <w:r>
        <w:rPr>
          <w:lang w:eastAsia="zh-CN"/>
        </w:rPr>
        <w:t>NWDAF</w:t>
      </w:r>
      <w:r w:rsidR="00B664A5">
        <w:rPr>
          <w:lang w:eastAsia="zh-CN"/>
        </w:rPr>
        <w:t xml:space="preserve"> containing </w:t>
      </w:r>
      <w:r>
        <w:rPr>
          <w:lang w:eastAsia="zh-CN"/>
        </w:rPr>
        <w:t xml:space="preserve">MTLF may include in the registration request to NRF, the ML model Filter information </w:t>
      </w:r>
      <w:ins w:id="4" w:author="hw user1" w:date="2021-10-28T15:26:00Z">
        <w:r w:rsidR="006C62C9">
          <w:rPr>
            <w:lang w:eastAsia="zh-CN"/>
          </w:rPr>
          <w:t xml:space="preserve">(e.g. </w:t>
        </w:r>
        <w:r w:rsidR="00311704">
          <w:rPr>
            <w:lang w:eastAsia="zh-CN"/>
          </w:rPr>
          <w:t>S-NSSAI, Area of Interest</w:t>
        </w:r>
        <w:r w:rsidR="006C62C9">
          <w:rPr>
            <w:lang w:eastAsia="zh-CN"/>
          </w:rPr>
          <w:t xml:space="preserve">) </w:t>
        </w:r>
      </w:ins>
      <w:r>
        <w:rPr>
          <w:lang w:eastAsia="zh-CN"/>
        </w:rPr>
        <w:t>as described in clause 6.2A.2 for the trained ML model per Analytics ID(s), if available.</w:t>
      </w:r>
    </w:p>
    <w:p w14:paraId="59B9383F" w14:textId="29D711D9" w:rsidR="00A3504F" w:rsidRDefault="00A3504F" w:rsidP="00A3504F">
      <w:pPr>
        <w:pStyle w:val="B1"/>
        <w:rPr>
          <w:ins w:id="5" w:author="hw user" w:date="2021-10-27T16:42:00Z"/>
          <w:lang w:eastAsia="zh-CN"/>
        </w:rPr>
      </w:pPr>
      <w:r>
        <w:rPr>
          <w:lang w:eastAsia="zh-CN"/>
        </w:rPr>
        <w:t>-</w:t>
      </w:r>
      <w:r>
        <w:rPr>
          <w:lang w:eastAsia="zh-CN"/>
        </w:rPr>
        <w:tab/>
        <w:t>During the NWDAF</w:t>
      </w:r>
      <w:r w:rsidR="00064711">
        <w:rPr>
          <w:lang w:eastAsia="zh-CN"/>
        </w:rPr>
        <w:t xml:space="preserve"> containing </w:t>
      </w:r>
      <w:r>
        <w:rPr>
          <w:lang w:eastAsia="zh-CN"/>
        </w:rPr>
        <w:t>MTLF discovery, the NRF may return one or more candidate NWDAF(MTLF) instance(s) to the NF consumer and each candidate NWDAF(MTLF) instance includes the ML model Filter information</w:t>
      </w:r>
      <w:ins w:id="6" w:author="hw user1" w:date="2021-10-28T15:26:00Z">
        <w:r w:rsidR="00EE5DF0">
          <w:rPr>
            <w:lang w:eastAsia="zh-CN"/>
          </w:rPr>
          <w:t xml:space="preserve"> (e.g. S-NSSAI, Area of Interest)</w:t>
        </w:r>
      </w:ins>
      <w:r>
        <w:rPr>
          <w:lang w:eastAsia="zh-CN"/>
        </w:rPr>
        <w:t xml:space="preserve"> for the trained ML model per Analytics ID(s), if available.</w:t>
      </w:r>
    </w:p>
    <w:p w14:paraId="2F28E34B" w14:textId="3C7AEECA" w:rsidR="00D209E8" w:rsidRDefault="00A3504F" w:rsidP="007D7010">
      <w:pPr>
        <w:rPr>
          <w:lang w:eastAsia="zh-CN"/>
        </w:rPr>
      </w:pPr>
      <w:r>
        <w:rPr>
          <w:lang w:eastAsia="zh-CN"/>
        </w:rPr>
        <w:lastRenderedPageBreak/>
        <w:t>A PCF may learn which NWDAFs being used by AMF, SMF and UPF for a specific UE, via signalling described in clause 4.16 of TS 23.502 [3]. This enables a PCF to select the same NWDAF instance that is already being used for a specific UE.</w:t>
      </w:r>
    </w:p>
    <w:p w14:paraId="67CDDD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FACD1F6" w14:textId="77777777" w:rsidR="00E32339" w:rsidRPr="00EA4B9E" w:rsidRDefault="00E32339" w:rsidP="00E32339"/>
    <w:p w14:paraId="03FFA6AF"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54EDAA5" w16cid:durableId="2518349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EF6851" w14:textId="77777777" w:rsidR="00B812B9" w:rsidRDefault="00B812B9">
      <w:r>
        <w:separator/>
      </w:r>
    </w:p>
  </w:endnote>
  <w:endnote w:type="continuationSeparator" w:id="0">
    <w:p w14:paraId="6B8C032B" w14:textId="77777777" w:rsidR="00B812B9" w:rsidRDefault="00B812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CA18BD" w14:textId="77777777" w:rsidR="00B812B9" w:rsidRDefault="00B812B9">
      <w:r>
        <w:separator/>
      </w:r>
    </w:p>
  </w:footnote>
  <w:footnote w:type="continuationSeparator" w:id="0">
    <w:p w14:paraId="14CE9908" w14:textId="77777777" w:rsidR="00B812B9" w:rsidRDefault="00B812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FA0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0C857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9507A5"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9CC725"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1">
    <w15:presenceInfo w15:providerId="None" w15:userId="hw user1"/>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2A"/>
    <w:rsid w:val="00000EDD"/>
    <w:rsid w:val="000025B8"/>
    <w:rsid w:val="00003ED4"/>
    <w:rsid w:val="00005689"/>
    <w:rsid w:val="00013B34"/>
    <w:rsid w:val="00014B44"/>
    <w:rsid w:val="00014B4C"/>
    <w:rsid w:val="00016590"/>
    <w:rsid w:val="00016FCD"/>
    <w:rsid w:val="00017310"/>
    <w:rsid w:val="00020A5F"/>
    <w:rsid w:val="00021763"/>
    <w:rsid w:val="00022E4A"/>
    <w:rsid w:val="00023929"/>
    <w:rsid w:val="00023AE0"/>
    <w:rsid w:val="00026F5B"/>
    <w:rsid w:val="00030446"/>
    <w:rsid w:val="00031B9A"/>
    <w:rsid w:val="00033B68"/>
    <w:rsid w:val="00033E7C"/>
    <w:rsid w:val="00037661"/>
    <w:rsid w:val="00042426"/>
    <w:rsid w:val="00043960"/>
    <w:rsid w:val="0005020A"/>
    <w:rsid w:val="0005071C"/>
    <w:rsid w:val="00053A07"/>
    <w:rsid w:val="00056634"/>
    <w:rsid w:val="00057A2C"/>
    <w:rsid w:val="00062070"/>
    <w:rsid w:val="00062C07"/>
    <w:rsid w:val="00064063"/>
    <w:rsid w:val="00064711"/>
    <w:rsid w:val="0007008F"/>
    <w:rsid w:val="00071E27"/>
    <w:rsid w:val="00072813"/>
    <w:rsid w:val="0007506B"/>
    <w:rsid w:val="000751E9"/>
    <w:rsid w:val="00076524"/>
    <w:rsid w:val="000822B6"/>
    <w:rsid w:val="0008578E"/>
    <w:rsid w:val="00086094"/>
    <w:rsid w:val="00086F9A"/>
    <w:rsid w:val="00087F03"/>
    <w:rsid w:val="00094C59"/>
    <w:rsid w:val="000955F9"/>
    <w:rsid w:val="000976DB"/>
    <w:rsid w:val="0009799A"/>
    <w:rsid w:val="000A19FA"/>
    <w:rsid w:val="000A6394"/>
    <w:rsid w:val="000B077C"/>
    <w:rsid w:val="000B222B"/>
    <w:rsid w:val="000B2FBE"/>
    <w:rsid w:val="000B4DD8"/>
    <w:rsid w:val="000B4E8D"/>
    <w:rsid w:val="000B7FED"/>
    <w:rsid w:val="000C038A"/>
    <w:rsid w:val="000C279B"/>
    <w:rsid w:val="000C3193"/>
    <w:rsid w:val="000C34C0"/>
    <w:rsid w:val="000C44C7"/>
    <w:rsid w:val="000C4E7E"/>
    <w:rsid w:val="000C506E"/>
    <w:rsid w:val="000C6598"/>
    <w:rsid w:val="000D40C1"/>
    <w:rsid w:val="000D7140"/>
    <w:rsid w:val="000D759C"/>
    <w:rsid w:val="000E0FFC"/>
    <w:rsid w:val="000E268E"/>
    <w:rsid w:val="000E307F"/>
    <w:rsid w:val="000E31D5"/>
    <w:rsid w:val="000E3D97"/>
    <w:rsid w:val="000E5762"/>
    <w:rsid w:val="000E6A1D"/>
    <w:rsid w:val="000E7FEE"/>
    <w:rsid w:val="000F6173"/>
    <w:rsid w:val="000F6CD1"/>
    <w:rsid w:val="00100C21"/>
    <w:rsid w:val="00107044"/>
    <w:rsid w:val="00107C1B"/>
    <w:rsid w:val="00111A04"/>
    <w:rsid w:val="00112674"/>
    <w:rsid w:val="00114000"/>
    <w:rsid w:val="001140F6"/>
    <w:rsid w:val="0011765B"/>
    <w:rsid w:val="00126467"/>
    <w:rsid w:val="00132E34"/>
    <w:rsid w:val="0013560C"/>
    <w:rsid w:val="001431FF"/>
    <w:rsid w:val="0014371D"/>
    <w:rsid w:val="0014419F"/>
    <w:rsid w:val="00145D43"/>
    <w:rsid w:val="00147791"/>
    <w:rsid w:val="00147B34"/>
    <w:rsid w:val="001505B4"/>
    <w:rsid w:val="00154903"/>
    <w:rsid w:val="00157982"/>
    <w:rsid w:val="00157EB1"/>
    <w:rsid w:val="001601A7"/>
    <w:rsid w:val="001661F7"/>
    <w:rsid w:val="001662DA"/>
    <w:rsid w:val="00167EC3"/>
    <w:rsid w:val="00170A99"/>
    <w:rsid w:val="0017149B"/>
    <w:rsid w:val="00171508"/>
    <w:rsid w:val="00172869"/>
    <w:rsid w:val="00174764"/>
    <w:rsid w:val="00174BD7"/>
    <w:rsid w:val="0017659C"/>
    <w:rsid w:val="001804E7"/>
    <w:rsid w:val="00180D86"/>
    <w:rsid w:val="00187654"/>
    <w:rsid w:val="00192516"/>
    <w:rsid w:val="00192C46"/>
    <w:rsid w:val="0019600C"/>
    <w:rsid w:val="00196C09"/>
    <w:rsid w:val="00197317"/>
    <w:rsid w:val="00197729"/>
    <w:rsid w:val="00197D25"/>
    <w:rsid w:val="001A08B3"/>
    <w:rsid w:val="001A1C1D"/>
    <w:rsid w:val="001A6E3C"/>
    <w:rsid w:val="001A7B60"/>
    <w:rsid w:val="001B36F5"/>
    <w:rsid w:val="001B52F0"/>
    <w:rsid w:val="001B7679"/>
    <w:rsid w:val="001B7A65"/>
    <w:rsid w:val="001C7C49"/>
    <w:rsid w:val="001D0AB6"/>
    <w:rsid w:val="001D25C7"/>
    <w:rsid w:val="001D4753"/>
    <w:rsid w:val="001E005B"/>
    <w:rsid w:val="001E1561"/>
    <w:rsid w:val="001E36BB"/>
    <w:rsid w:val="001E41F3"/>
    <w:rsid w:val="001E4EA7"/>
    <w:rsid w:val="001E4EEA"/>
    <w:rsid w:val="001E50D4"/>
    <w:rsid w:val="001E526F"/>
    <w:rsid w:val="001E582E"/>
    <w:rsid w:val="001E6EDB"/>
    <w:rsid w:val="00200143"/>
    <w:rsid w:val="00201BA4"/>
    <w:rsid w:val="002044B1"/>
    <w:rsid w:val="00206F16"/>
    <w:rsid w:val="00207C08"/>
    <w:rsid w:val="002117E4"/>
    <w:rsid w:val="00212ED3"/>
    <w:rsid w:val="0021701E"/>
    <w:rsid w:val="002179D6"/>
    <w:rsid w:val="002213F6"/>
    <w:rsid w:val="002233F1"/>
    <w:rsid w:val="0022493E"/>
    <w:rsid w:val="00226E11"/>
    <w:rsid w:val="00231369"/>
    <w:rsid w:val="002412D8"/>
    <w:rsid w:val="00242EED"/>
    <w:rsid w:val="00243FB1"/>
    <w:rsid w:val="00246B35"/>
    <w:rsid w:val="00246E39"/>
    <w:rsid w:val="00251D0E"/>
    <w:rsid w:val="002520FA"/>
    <w:rsid w:val="00255D6B"/>
    <w:rsid w:val="0026004D"/>
    <w:rsid w:val="002607E7"/>
    <w:rsid w:val="00261BD8"/>
    <w:rsid w:val="00262D51"/>
    <w:rsid w:val="00263A5D"/>
    <w:rsid w:val="002640DD"/>
    <w:rsid w:val="00264DD2"/>
    <w:rsid w:val="00265753"/>
    <w:rsid w:val="0026590D"/>
    <w:rsid w:val="00265F1E"/>
    <w:rsid w:val="00266B88"/>
    <w:rsid w:val="00271354"/>
    <w:rsid w:val="00271A4B"/>
    <w:rsid w:val="00275D12"/>
    <w:rsid w:val="00276478"/>
    <w:rsid w:val="00277803"/>
    <w:rsid w:val="002831F6"/>
    <w:rsid w:val="00284FEB"/>
    <w:rsid w:val="002860C4"/>
    <w:rsid w:val="002874D9"/>
    <w:rsid w:val="002903ED"/>
    <w:rsid w:val="00294A84"/>
    <w:rsid w:val="002A0ADE"/>
    <w:rsid w:val="002A5C3E"/>
    <w:rsid w:val="002B0BF8"/>
    <w:rsid w:val="002B0CCE"/>
    <w:rsid w:val="002B3E05"/>
    <w:rsid w:val="002B5741"/>
    <w:rsid w:val="002B7651"/>
    <w:rsid w:val="002C17B0"/>
    <w:rsid w:val="002C49DB"/>
    <w:rsid w:val="002C6A54"/>
    <w:rsid w:val="002D7F58"/>
    <w:rsid w:val="002F0427"/>
    <w:rsid w:val="002F1980"/>
    <w:rsid w:val="002F2A4E"/>
    <w:rsid w:val="002F76EB"/>
    <w:rsid w:val="0030271E"/>
    <w:rsid w:val="00305409"/>
    <w:rsid w:val="0030737E"/>
    <w:rsid w:val="00307FD0"/>
    <w:rsid w:val="00311704"/>
    <w:rsid w:val="00313C0C"/>
    <w:rsid w:val="00314623"/>
    <w:rsid w:val="00317887"/>
    <w:rsid w:val="00321F2E"/>
    <w:rsid w:val="00322EAE"/>
    <w:rsid w:val="0033462C"/>
    <w:rsid w:val="00335666"/>
    <w:rsid w:val="003415A4"/>
    <w:rsid w:val="00341B68"/>
    <w:rsid w:val="003453C5"/>
    <w:rsid w:val="00345A8C"/>
    <w:rsid w:val="00346D18"/>
    <w:rsid w:val="003502AB"/>
    <w:rsid w:val="003503C3"/>
    <w:rsid w:val="003513F3"/>
    <w:rsid w:val="00353B71"/>
    <w:rsid w:val="00357383"/>
    <w:rsid w:val="003609EF"/>
    <w:rsid w:val="0036184B"/>
    <w:rsid w:val="0036231A"/>
    <w:rsid w:val="003634BC"/>
    <w:rsid w:val="0036723C"/>
    <w:rsid w:val="00371127"/>
    <w:rsid w:val="0037461B"/>
    <w:rsid w:val="00374DD4"/>
    <w:rsid w:val="003808E9"/>
    <w:rsid w:val="00380906"/>
    <w:rsid w:val="00382D08"/>
    <w:rsid w:val="00385A11"/>
    <w:rsid w:val="00386AA1"/>
    <w:rsid w:val="00386DEC"/>
    <w:rsid w:val="003902F8"/>
    <w:rsid w:val="00392484"/>
    <w:rsid w:val="00395EB7"/>
    <w:rsid w:val="003968D8"/>
    <w:rsid w:val="003A5A43"/>
    <w:rsid w:val="003A602E"/>
    <w:rsid w:val="003A7757"/>
    <w:rsid w:val="003B0802"/>
    <w:rsid w:val="003B1781"/>
    <w:rsid w:val="003B345A"/>
    <w:rsid w:val="003B40E1"/>
    <w:rsid w:val="003C3289"/>
    <w:rsid w:val="003C7688"/>
    <w:rsid w:val="003D1F81"/>
    <w:rsid w:val="003D3002"/>
    <w:rsid w:val="003D55EF"/>
    <w:rsid w:val="003E1595"/>
    <w:rsid w:val="003E1A36"/>
    <w:rsid w:val="003E5547"/>
    <w:rsid w:val="003E7D28"/>
    <w:rsid w:val="003F0237"/>
    <w:rsid w:val="003F238B"/>
    <w:rsid w:val="003F2575"/>
    <w:rsid w:val="003F3391"/>
    <w:rsid w:val="003F441A"/>
    <w:rsid w:val="003F6BF5"/>
    <w:rsid w:val="003F6C5B"/>
    <w:rsid w:val="004015E9"/>
    <w:rsid w:val="004020BF"/>
    <w:rsid w:val="0040295C"/>
    <w:rsid w:val="00404002"/>
    <w:rsid w:val="0040761D"/>
    <w:rsid w:val="00410371"/>
    <w:rsid w:val="00410945"/>
    <w:rsid w:val="004113C5"/>
    <w:rsid w:val="00412872"/>
    <w:rsid w:val="00416358"/>
    <w:rsid w:val="004211D2"/>
    <w:rsid w:val="00423F5A"/>
    <w:rsid w:val="004242F1"/>
    <w:rsid w:val="00424917"/>
    <w:rsid w:val="00427AD2"/>
    <w:rsid w:val="00434989"/>
    <w:rsid w:val="004401BC"/>
    <w:rsid w:val="004440EA"/>
    <w:rsid w:val="0044512D"/>
    <w:rsid w:val="0044546A"/>
    <w:rsid w:val="0044791A"/>
    <w:rsid w:val="00447F26"/>
    <w:rsid w:val="00452FDC"/>
    <w:rsid w:val="004532BD"/>
    <w:rsid w:val="00453592"/>
    <w:rsid w:val="00453B5F"/>
    <w:rsid w:val="0045413E"/>
    <w:rsid w:val="004547F4"/>
    <w:rsid w:val="00460871"/>
    <w:rsid w:val="00470B06"/>
    <w:rsid w:val="0047578B"/>
    <w:rsid w:val="00475799"/>
    <w:rsid w:val="004758BB"/>
    <w:rsid w:val="004765DB"/>
    <w:rsid w:val="00480932"/>
    <w:rsid w:val="0048679C"/>
    <w:rsid w:val="00486E20"/>
    <w:rsid w:val="00490212"/>
    <w:rsid w:val="00496CC5"/>
    <w:rsid w:val="00497D97"/>
    <w:rsid w:val="004A0344"/>
    <w:rsid w:val="004A1F9C"/>
    <w:rsid w:val="004A39CB"/>
    <w:rsid w:val="004A6302"/>
    <w:rsid w:val="004B05E4"/>
    <w:rsid w:val="004B3149"/>
    <w:rsid w:val="004B4834"/>
    <w:rsid w:val="004B6493"/>
    <w:rsid w:val="004B7123"/>
    <w:rsid w:val="004B75B7"/>
    <w:rsid w:val="004C64F7"/>
    <w:rsid w:val="004C7E3B"/>
    <w:rsid w:val="004D0C03"/>
    <w:rsid w:val="004D1F1A"/>
    <w:rsid w:val="004D3B17"/>
    <w:rsid w:val="004E0868"/>
    <w:rsid w:val="004E15CA"/>
    <w:rsid w:val="004E3666"/>
    <w:rsid w:val="004E3975"/>
    <w:rsid w:val="004E7F9A"/>
    <w:rsid w:val="004F0069"/>
    <w:rsid w:val="004F158A"/>
    <w:rsid w:val="004F4FAC"/>
    <w:rsid w:val="004F57C0"/>
    <w:rsid w:val="0050041B"/>
    <w:rsid w:val="00500FC3"/>
    <w:rsid w:val="00502A09"/>
    <w:rsid w:val="00504314"/>
    <w:rsid w:val="00512E65"/>
    <w:rsid w:val="005144FD"/>
    <w:rsid w:val="00514818"/>
    <w:rsid w:val="00514BAB"/>
    <w:rsid w:val="005157E3"/>
    <w:rsid w:val="0051580D"/>
    <w:rsid w:val="00520A6C"/>
    <w:rsid w:val="00521476"/>
    <w:rsid w:val="00522B1A"/>
    <w:rsid w:val="00524056"/>
    <w:rsid w:val="005271D8"/>
    <w:rsid w:val="005301FD"/>
    <w:rsid w:val="00530BA4"/>
    <w:rsid w:val="005312A2"/>
    <w:rsid w:val="00531879"/>
    <w:rsid w:val="00533A22"/>
    <w:rsid w:val="00535AF3"/>
    <w:rsid w:val="00537FB7"/>
    <w:rsid w:val="0054093B"/>
    <w:rsid w:val="00542ED6"/>
    <w:rsid w:val="005436DA"/>
    <w:rsid w:val="00547111"/>
    <w:rsid w:val="005472C6"/>
    <w:rsid w:val="005474BD"/>
    <w:rsid w:val="00550674"/>
    <w:rsid w:val="00553EEF"/>
    <w:rsid w:val="00554C82"/>
    <w:rsid w:val="0056378E"/>
    <w:rsid w:val="00564363"/>
    <w:rsid w:val="005646E1"/>
    <w:rsid w:val="00570684"/>
    <w:rsid w:val="00572EC8"/>
    <w:rsid w:val="00573FE3"/>
    <w:rsid w:val="005741C2"/>
    <w:rsid w:val="0057670A"/>
    <w:rsid w:val="00576E14"/>
    <w:rsid w:val="00577D25"/>
    <w:rsid w:val="00577FE4"/>
    <w:rsid w:val="005845BD"/>
    <w:rsid w:val="00585BAA"/>
    <w:rsid w:val="005862DC"/>
    <w:rsid w:val="00590952"/>
    <w:rsid w:val="00592D74"/>
    <w:rsid w:val="00593933"/>
    <w:rsid w:val="005948BE"/>
    <w:rsid w:val="005A095F"/>
    <w:rsid w:val="005A10D6"/>
    <w:rsid w:val="005A1396"/>
    <w:rsid w:val="005A79B9"/>
    <w:rsid w:val="005B4710"/>
    <w:rsid w:val="005B580B"/>
    <w:rsid w:val="005B6E1A"/>
    <w:rsid w:val="005C0AC0"/>
    <w:rsid w:val="005C30E4"/>
    <w:rsid w:val="005C327E"/>
    <w:rsid w:val="005C4D55"/>
    <w:rsid w:val="005D0495"/>
    <w:rsid w:val="005E2C44"/>
    <w:rsid w:val="005E429B"/>
    <w:rsid w:val="005E6104"/>
    <w:rsid w:val="005E65C0"/>
    <w:rsid w:val="005F21B3"/>
    <w:rsid w:val="005F2A9B"/>
    <w:rsid w:val="005F31EF"/>
    <w:rsid w:val="005F4E3B"/>
    <w:rsid w:val="005F625D"/>
    <w:rsid w:val="005F6601"/>
    <w:rsid w:val="006013DB"/>
    <w:rsid w:val="00602B6A"/>
    <w:rsid w:val="00603D23"/>
    <w:rsid w:val="00603F40"/>
    <w:rsid w:val="00605D78"/>
    <w:rsid w:val="006108A2"/>
    <w:rsid w:val="00612640"/>
    <w:rsid w:val="0061421C"/>
    <w:rsid w:val="00621188"/>
    <w:rsid w:val="00623A45"/>
    <w:rsid w:val="006257ED"/>
    <w:rsid w:val="00625CC6"/>
    <w:rsid w:val="00625E73"/>
    <w:rsid w:val="00626A67"/>
    <w:rsid w:val="00632168"/>
    <w:rsid w:val="00632BEE"/>
    <w:rsid w:val="006370FE"/>
    <w:rsid w:val="00637C89"/>
    <w:rsid w:val="00641BCD"/>
    <w:rsid w:val="00642265"/>
    <w:rsid w:val="00643667"/>
    <w:rsid w:val="00645A1D"/>
    <w:rsid w:val="0065184D"/>
    <w:rsid w:val="0065786B"/>
    <w:rsid w:val="00662AD0"/>
    <w:rsid w:val="0066308D"/>
    <w:rsid w:val="006635E9"/>
    <w:rsid w:val="0066716E"/>
    <w:rsid w:val="00673DEA"/>
    <w:rsid w:val="0067668B"/>
    <w:rsid w:val="00677A1C"/>
    <w:rsid w:val="00677D27"/>
    <w:rsid w:val="00677EFF"/>
    <w:rsid w:val="006820E2"/>
    <w:rsid w:val="006822BF"/>
    <w:rsid w:val="0068479B"/>
    <w:rsid w:val="0068512F"/>
    <w:rsid w:val="00687C3C"/>
    <w:rsid w:val="00690FC2"/>
    <w:rsid w:val="00692227"/>
    <w:rsid w:val="006933CA"/>
    <w:rsid w:val="00693EF3"/>
    <w:rsid w:val="00695808"/>
    <w:rsid w:val="006A56B2"/>
    <w:rsid w:val="006A61A9"/>
    <w:rsid w:val="006B0A92"/>
    <w:rsid w:val="006B2438"/>
    <w:rsid w:val="006B2D04"/>
    <w:rsid w:val="006B3D3B"/>
    <w:rsid w:val="006B46FB"/>
    <w:rsid w:val="006B5693"/>
    <w:rsid w:val="006B6D70"/>
    <w:rsid w:val="006B7DC1"/>
    <w:rsid w:val="006C0797"/>
    <w:rsid w:val="006C0EA5"/>
    <w:rsid w:val="006C0FF9"/>
    <w:rsid w:val="006C20C7"/>
    <w:rsid w:val="006C53E8"/>
    <w:rsid w:val="006C62C9"/>
    <w:rsid w:val="006C7ED0"/>
    <w:rsid w:val="006D18D3"/>
    <w:rsid w:val="006D5129"/>
    <w:rsid w:val="006D64B4"/>
    <w:rsid w:val="006E1076"/>
    <w:rsid w:val="006E21FB"/>
    <w:rsid w:val="006E2941"/>
    <w:rsid w:val="006E59CF"/>
    <w:rsid w:val="006F007E"/>
    <w:rsid w:val="006F3914"/>
    <w:rsid w:val="006F506A"/>
    <w:rsid w:val="006F6180"/>
    <w:rsid w:val="00702880"/>
    <w:rsid w:val="0070388D"/>
    <w:rsid w:val="00704E8D"/>
    <w:rsid w:val="00706BCA"/>
    <w:rsid w:val="00707707"/>
    <w:rsid w:val="007100E4"/>
    <w:rsid w:val="00713388"/>
    <w:rsid w:val="00713BAF"/>
    <w:rsid w:val="0071434E"/>
    <w:rsid w:val="00716E49"/>
    <w:rsid w:val="0072167D"/>
    <w:rsid w:val="00726E3C"/>
    <w:rsid w:val="0073165E"/>
    <w:rsid w:val="007321E2"/>
    <w:rsid w:val="00735297"/>
    <w:rsid w:val="00735B9E"/>
    <w:rsid w:val="0074013D"/>
    <w:rsid w:val="00745433"/>
    <w:rsid w:val="00752D65"/>
    <w:rsid w:val="00752EF0"/>
    <w:rsid w:val="00753B16"/>
    <w:rsid w:val="007666D5"/>
    <w:rsid w:val="007671D9"/>
    <w:rsid w:val="00774B51"/>
    <w:rsid w:val="00775ACB"/>
    <w:rsid w:val="00780ABF"/>
    <w:rsid w:val="00780ED8"/>
    <w:rsid w:val="007828C1"/>
    <w:rsid w:val="00782F3F"/>
    <w:rsid w:val="00784552"/>
    <w:rsid w:val="0078488D"/>
    <w:rsid w:val="007864EA"/>
    <w:rsid w:val="007873F1"/>
    <w:rsid w:val="007875BE"/>
    <w:rsid w:val="00792342"/>
    <w:rsid w:val="00792453"/>
    <w:rsid w:val="00793EC4"/>
    <w:rsid w:val="00795CB2"/>
    <w:rsid w:val="007977A8"/>
    <w:rsid w:val="007A2358"/>
    <w:rsid w:val="007A3086"/>
    <w:rsid w:val="007A343F"/>
    <w:rsid w:val="007A4C2E"/>
    <w:rsid w:val="007B512A"/>
    <w:rsid w:val="007C05E5"/>
    <w:rsid w:val="007C2097"/>
    <w:rsid w:val="007C3249"/>
    <w:rsid w:val="007C6C9E"/>
    <w:rsid w:val="007C7AEF"/>
    <w:rsid w:val="007D011B"/>
    <w:rsid w:val="007D4A81"/>
    <w:rsid w:val="007D5352"/>
    <w:rsid w:val="007D59B9"/>
    <w:rsid w:val="007D6A07"/>
    <w:rsid w:val="007D7010"/>
    <w:rsid w:val="007E1203"/>
    <w:rsid w:val="007E4672"/>
    <w:rsid w:val="007F2012"/>
    <w:rsid w:val="007F4178"/>
    <w:rsid w:val="007F52BD"/>
    <w:rsid w:val="007F5481"/>
    <w:rsid w:val="007F7259"/>
    <w:rsid w:val="00802F94"/>
    <w:rsid w:val="008040A8"/>
    <w:rsid w:val="008047C7"/>
    <w:rsid w:val="008053BE"/>
    <w:rsid w:val="00805C5A"/>
    <w:rsid w:val="00805ECC"/>
    <w:rsid w:val="00811A76"/>
    <w:rsid w:val="008125A5"/>
    <w:rsid w:val="00814534"/>
    <w:rsid w:val="0081773F"/>
    <w:rsid w:val="00817FA0"/>
    <w:rsid w:val="008200E7"/>
    <w:rsid w:val="00821942"/>
    <w:rsid w:val="008279FA"/>
    <w:rsid w:val="00830F5B"/>
    <w:rsid w:val="008316F6"/>
    <w:rsid w:val="00831ADD"/>
    <w:rsid w:val="00836A38"/>
    <w:rsid w:val="00836C32"/>
    <w:rsid w:val="0083784B"/>
    <w:rsid w:val="00843654"/>
    <w:rsid w:val="00846907"/>
    <w:rsid w:val="00850AF2"/>
    <w:rsid w:val="008515D9"/>
    <w:rsid w:val="00852E0A"/>
    <w:rsid w:val="00857D32"/>
    <w:rsid w:val="00861D17"/>
    <w:rsid w:val="008626E7"/>
    <w:rsid w:val="00866270"/>
    <w:rsid w:val="00870EE7"/>
    <w:rsid w:val="00871BF5"/>
    <w:rsid w:val="0087285C"/>
    <w:rsid w:val="00875A83"/>
    <w:rsid w:val="008763CE"/>
    <w:rsid w:val="00877094"/>
    <w:rsid w:val="0087737C"/>
    <w:rsid w:val="00881457"/>
    <w:rsid w:val="00884AAC"/>
    <w:rsid w:val="008863B9"/>
    <w:rsid w:val="008864E5"/>
    <w:rsid w:val="008865C6"/>
    <w:rsid w:val="00887EEE"/>
    <w:rsid w:val="008917DA"/>
    <w:rsid w:val="00891BC5"/>
    <w:rsid w:val="00893A10"/>
    <w:rsid w:val="008940B0"/>
    <w:rsid w:val="008940CA"/>
    <w:rsid w:val="00894578"/>
    <w:rsid w:val="008977B5"/>
    <w:rsid w:val="008A45A6"/>
    <w:rsid w:val="008A46BB"/>
    <w:rsid w:val="008A5C01"/>
    <w:rsid w:val="008B35B8"/>
    <w:rsid w:val="008B5EC0"/>
    <w:rsid w:val="008B67D0"/>
    <w:rsid w:val="008B6EA3"/>
    <w:rsid w:val="008C302A"/>
    <w:rsid w:val="008C35B4"/>
    <w:rsid w:val="008C5434"/>
    <w:rsid w:val="008C6C15"/>
    <w:rsid w:val="008C78E2"/>
    <w:rsid w:val="008C7D4B"/>
    <w:rsid w:val="008D0A30"/>
    <w:rsid w:val="008D313C"/>
    <w:rsid w:val="008D6399"/>
    <w:rsid w:val="008D766D"/>
    <w:rsid w:val="008E3F55"/>
    <w:rsid w:val="008E5268"/>
    <w:rsid w:val="008F1084"/>
    <w:rsid w:val="008F686C"/>
    <w:rsid w:val="00901045"/>
    <w:rsid w:val="00901755"/>
    <w:rsid w:val="00901CAF"/>
    <w:rsid w:val="00902E9B"/>
    <w:rsid w:val="00903A27"/>
    <w:rsid w:val="00906141"/>
    <w:rsid w:val="00907485"/>
    <w:rsid w:val="00911015"/>
    <w:rsid w:val="00913EED"/>
    <w:rsid w:val="009148DE"/>
    <w:rsid w:val="0091495A"/>
    <w:rsid w:val="00922946"/>
    <w:rsid w:val="00922BFA"/>
    <w:rsid w:val="009318A1"/>
    <w:rsid w:val="009323DC"/>
    <w:rsid w:val="00937330"/>
    <w:rsid w:val="00941E30"/>
    <w:rsid w:val="00944450"/>
    <w:rsid w:val="00944F5C"/>
    <w:rsid w:val="00945469"/>
    <w:rsid w:val="00945C3D"/>
    <w:rsid w:val="00947693"/>
    <w:rsid w:val="00954E57"/>
    <w:rsid w:val="00955521"/>
    <w:rsid w:val="009568B2"/>
    <w:rsid w:val="00963F05"/>
    <w:rsid w:val="00965AB1"/>
    <w:rsid w:val="009667E9"/>
    <w:rsid w:val="009716B2"/>
    <w:rsid w:val="009733BE"/>
    <w:rsid w:val="009748CA"/>
    <w:rsid w:val="00976F98"/>
    <w:rsid w:val="009777D9"/>
    <w:rsid w:val="009811A6"/>
    <w:rsid w:val="009818B9"/>
    <w:rsid w:val="00986376"/>
    <w:rsid w:val="00987DD8"/>
    <w:rsid w:val="00991536"/>
    <w:rsid w:val="00991B88"/>
    <w:rsid w:val="009A0BE5"/>
    <w:rsid w:val="009A0CDE"/>
    <w:rsid w:val="009A10AC"/>
    <w:rsid w:val="009A1605"/>
    <w:rsid w:val="009A5753"/>
    <w:rsid w:val="009A579D"/>
    <w:rsid w:val="009A599B"/>
    <w:rsid w:val="009A67D3"/>
    <w:rsid w:val="009B0C1A"/>
    <w:rsid w:val="009B0FFA"/>
    <w:rsid w:val="009B14BD"/>
    <w:rsid w:val="009B162C"/>
    <w:rsid w:val="009B29C0"/>
    <w:rsid w:val="009B6262"/>
    <w:rsid w:val="009B7108"/>
    <w:rsid w:val="009B7E39"/>
    <w:rsid w:val="009C1157"/>
    <w:rsid w:val="009D0485"/>
    <w:rsid w:val="009D4006"/>
    <w:rsid w:val="009D7C02"/>
    <w:rsid w:val="009D7C2E"/>
    <w:rsid w:val="009E3297"/>
    <w:rsid w:val="009E79E7"/>
    <w:rsid w:val="009F037F"/>
    <w:rsid w:val="009F0629"/>
    <w:rsid w:val="009F3907"/>
    <w:rsid w:val="009F4559"/>
    <w:rsid w:val="009F734F"/>
    <w:rsid w:val="00A011E5"/>
    <w:rsid w:val="00A01C09"/>
    <w:rsid w:val="00A01F55"/>
    <w:rsid w:val="00A023A4"/>
    <w:rsid w:val="00A02480"/>
    <w:rsid w:val="00A05C63"/>
    <w:rsid w:val="00A05DD7"/>
    <w:rsid w:val="00A07D42"/>
    <w:rsid w:val="00A07E2B"/>
    <w:rsid w:val="00A14C34"/>
    <w:rsid w:val="00A15F00"/>
    <w:rsid w:val="00A17262"/>
    <w:rsid w:val="00A214AA"/>
    <w:rsid w:val="00A216E1"/>
    <w:rsid w:val="00A233F0"/>
    <w:rsid w:val="00A246B6"/>
    <w:rsid w:val="00A25CC3"/>
    <w:rsid w:val="00A263D1"/>
    <w:rsid w:val="00A268C3"/>
    <w:rsid w:val="00A303E3"/>
    <w:rsid w:val="00A319EA"/>
    <w:rsid w:val="00A3504F"/>
    <w:rsid w:val="00A36CDB"/>
    <w:rsid w:val="00A371FB"/>
    <w:rsid w:val="00A47E70"/>
    <w:rsid w:val="00A50CF0"/>
    <w:rsid w:val="00A52459"/>
    <w:rsid w:val="00A535A7"/>
    <w:rsid w:val="00A542FF"/>
    <w:rsid w:val="00A54633"/>
    <w:rsid w:val="00A547C4"/>
    <w:rsid w:val="00A56720"/>
    <w:rsid w:val="00A5738B"/>
    <w:rsid w:val="00A617B8"/>
    <w:rsid w:val="00A62462"/>
    <w:rsid w:val="00A67127"/>
    <w:rsid w:val="00A704DA"/>
    <w:rsid w:val="00A7357D"/>
    <w:rsid w:val="00A73E3F"/>
    <w:rsid w:val="00A76167"/>
    <w:rsid w:val="00A7671C"/>
    <w:rsid w:val="00A87BB1"/>
    <w:rsid w:val="00A93C3B"/>
    <w:rsid w:val="00A96272"/>
    <w:rsid w:val="00A9636C"/>
    <w:rsid w:val="00A96C6E"/>
    <w:rsid w:val="00A97DB7"/>
    <w:rsid w:val="00AA0132"/>
    <w:rsid w:val="00AA2CBC"/>
    <w:rsid w:val="00AA5DE5"/>
    <w:rsid w:val="00AB34FF"/>
    <w:rsid w:val="00AB4F76"/>
    <w:rsid w:val="00AB71BF"/>
    <w:rsid w:val="00AC0F57"/>
    <w:rsid w:val="00AC224A"/>
    <w:rsid w:val="00AC34F2"/>
    <w:rsid w:val="00AC3691"/>
    <w:rsid w:val="00AC4046"/>
    <w:rsid w:val="00AC42F3"/>
    <w:rsid w:val="00AC5820"/>
    <w:rsid w:val="00AC6640"/>
    <w:rsid w:val="00AD0562"/>
    <w:rsid w:val="00AD08B1"/>
    <w:rsid w:val="00AD1CD8"/>
    <w:rsid w:val="00AD24F5"/>
    <w:rsid w:val="00AD3481"/>
    <w:rsid w:val="00AE06DE"/>
    <w:rsid w:val="00AE21C2"/>
    <w:rsid w:val="00AE2923"/>
    <w:rsid w:val="00AE3255"/>
    <w:rsid w:val="00AE3973"/>
    <w:rsid w:val="00AE4A09"/>
    <w:rsid w:val="00AE4E6A"/>
    <w:rsid w:val="00AE5882"/>
    <w:rsid w:val="00AF1A6F"/>
    <w:rsid w:val="00B01176"/>
    <w:rsid w:val="00B015B2"/>
    <w:rsid w:val="00B039F5"/>
    <w:rsid w:val="00B04B89"/>
    <w:rsid w:val="00B05CA6"/>
    <w:rsid w:val="00B05CFB"/>
    <w:rsid w:val="00B0661D"/>
    <w:rsid w:val="00B068A1"/>
    <w:rsid w:val="00B15BA9"/>
    <w:rsid w:val="00B258BB"/>
    <w:rsid w:val="00B25A63"/>
    <w:rsid w:val="00B3068D"/>
    <w:rsid w:val="00B400C0"/>
    <w:rsid w:val="00B41B6C"/>
    <w:rsid w:val="00B453ED"/>
    <w:rsid w:val="00B453EE"/>
    <w:rsid w:val="00B455E7"/>
    <w:rsid w:val="00B46DC2"/>
    <w:rsid w:val="00B51DB3"/>
    <w:rsid w:val="00B52745"/>
    <w:rsid w:val="00B540CF"/>
    <w:rsid w:val="00B55111"/>
    <w:rsid w:val="00B60924"/>
    <w:rsid w:val="00B661A1"/>
    <w:rsid w:val="00B664A5"/>
    <w:rsid w:val="00B67B97"/>
    <w:rsid w:val="00B7028F"/>
    <w:rsid w:val="00B71B34"/>
    <w:rsid w:val="00B765F9"/>
    <w:rsid w:val="00B7786D"/>
    <w:rsid w:val="00B80A5C"/>
    <w:rsid w:val="00B812B9"/>
    <w:rsid w:val="00B81E31"/>
    <w:rsid w:val="00B81FA5"/>
    <w:rsid w:val="00B84315"/>
    <w:rsid w:val="00B8626B"/>
    <w:rsid w:val="00B866E2"/>
    <w:rsid w:val="00B90B31"/>
    <w:rsid w:val="00B951AE"/>
    <w:rsid w:val="00B95A36"/>
    <w:rsid w:val="00B95F96"/>
    <w:rsid w:val="00B968C8"/>
    <w:rsid w:val="00B9703A"/>
    <w:rsid w:val="00B97861"/>
    <w:rsid w:val="00B97A62"/>
    <w:rsid w:val="00BA3EC5"/>
    <w:rsid w:val="00BA51D9"/>
    <w:rsid w:val="00BA5CD6"/>
    <w:rsid w:val="00BA7A40"/>
    <w:rsid w:val="00BA7FB1"/>
    <w:rsid w:val="00BB0BDB"/>
    <w:rsid w:val="00BB2271"/>
    <w:rsid w:val="00BB2B06"/>
    <w:rsid w:val="00BB3B13"/>
    <w:rsid w:val="00BB459A"/>
    <w:rsid w:val="00BB4DA5"/>
    <w:rsid w:val="00BB5CFE"/>
    <w:rsid w:val="00BB5DFC"/>
    <w:rsid w:val="00BC04BD"/>
    <w:rsid w:val="00BC0E8C"/>
    <w:rsid w:val="00BC222D"/>
    <w:rsid w:val="00BC68A3"/>
    <w:rsid w:val="00BD167A"/>
    <w:rsid w:val="00BD279D"/>
    <w:rsid w:val="00BD28AB"/>
    <w:rsid w:val="00BD5A98"/>
    <w:rsid w:val="00BD6BB8"/>
    <w:rsid w:val="00BD7A17"/>
    <w:rsid w:val="00BE0099"/>
    <w:rsid w:val="00BE32D9"/>
    <w:rsid w:val="00BE4CA2"/>
    <w:rsid w:val="00BF0801"/>
    <w:rsid w:val="00BF1F44"/>
    <w:rsid w:val="00BF57DA"/>
    <w:rsid w:val="00C03015"/>
    <w:rsid w:val="00C03277"/>
    <w:rsid w:val="00C04F09"/>
    <w:rsid w:val="00C1100D"/>
    <w:rsid w:val="00C112A5"/>
    <w:rsid w:val="00C123B7"/>
    <w:rsid w:val="00C127FF"/>
    <w:rsid w:val="00C13850"/>
    <w:rsid w:val="00C160A6"/>
    <w:rsid w:val="00C2048E"/>
    <w:rsid w:val="00C213D9"/>
    <w:rsid w:val="00C22109"/>
    <w:rsid w:val="00C26261"/>
    <w:rsid w:val="00C3132D"/>
    <w:rsid w:val="00C33231"/>
    <w:rsid w:val="00C349D2"/>
    <w:rsid w:val="00C360E3"/>
    <w:rsid w:val="00C37C9A"/>
    <w:rsid w:val="00C43A35"/>
    <w:rsid w:val="00C43D4B"/>
    <w:rsid w:val="00C46F98"/>
    <w:rsid w:val="00C51FCA"/>
    <w:rsid w:val="00C542A4"/>
    <w:rsid w:val="00C549E6"/>
    <w:rsid w:val="00C56493"/>
    <w:rsid w:val="00C57BD4"/>
    <w:rsid w:val="00C605B9"/>
    <w:rsid w:val="00C60B82"/>
    <w:rsid w:val="00C61B83"/>
    <w:rsid w:val="00C62FA9"/>
    <w:rsid w:val="00C650E5"/>
    <w:rsid w:val="00C65E76"/>
    <w:rsid w:val="00C66BA2"/>
    <w:rsid w:val="00C712B6"/>
    <w:rsid w:val="00C73A1A"/>
    <w:rsid w:val="00C743CA"/>
    <w:rsid w:val="00C8039B"/>
    <w:rsid w:val="00C83953"/>
    <w:rsid w:val="00C84053"/>
    <w:rsid w:val="00C84128"/>
    <w:rsid w:val="00C94792"/>
    <w:rsid w:val="00C95985"/>
    <w:rsid w:val="00C979AE"/>
    <w:rsid w:val="00CA194D"/>
    <w:rsid w:val="00CA4EEF"/>
    <w:rsid w:val="00CA6715"/>
    <w:rsid w:val="00CB4DE8"/>
    <w:rsid w:val="00CB61A7"/>
    <w:rsid w:val="00CC10E7"/>
    <w:rsid w:val="00CC5026"/>
    <w:rsid w:val="00CC52B8"/>
    <w:rsid w:val="00CC68D0"/>
    <w:rsid w:val="00CD0079"/>
    <w:rsid w:val="00CD360D"/>
    <w:rsid w:val="00CD5AC8"/>
    <w:rsid w:val="00CD73A4"/>
    <w:rsid w:val="00CD7889"/>
    <w:rsid w:val="00CE1656"/>
    <w:rsid w:val="00CE3BC2"/>
    <w:rsid w:val="00CE3F95"/>
    <w:rsid w:val="00CE63CF"/>
    <w:rsid w:val="00D01F77"/>
    <w:rsid w:val="00D02CE2"/>
    <w:rsid w:val="00D03F9A"/>
    <w:rsid w:val="00D04FF5"/>
    <w:rsid w:val="00D06D51"/>
    <w:rsid w:val="00D14B77"/>
    <w:rsid w:val="00D15E43"/>
    <w:rsid w:val="00D16359"/>
    <w:rsid w:val="00D17D22"/>
    <w:rsid w:val="00D209E8"/>
    <w:rsid w:val="00D22373"/>
    <w:rsid w:val="00D23592"/>
    <w:rsid w:val="00D2366F"/>
    <w:rsid w:val="00D23D65"/>
    <w:rsid w:val="00D24080"/>
    <w:rsid w:val="00D24991"/>
    <w:rsid w:val="00D27495"/>
    <w:rsid w:val="00D318A2"/>
    <w:rsid w:val="00D32CDB"/>
    <w:rsid w:val="00D34D8A"/>
    <w:rsid w:val="00D40BF9"/>
    <w:rsid w:val="00D44C8E"/>
    <w:rsid w:val="00D47088"/>
    <w:rsid w:val="00D50255"/>
    <w:rsid w:val="00D503BD"/>
    <w:rsid w:val="00D524D5"/>
    <w:rsid w:val="00D53ECE"/>
    <w:rsid w:val="00D54B8D"/>
    <w:rsid w:val="00D56789"/>
    <w:rsid w:val="00D61AC3"/>
    <w:rsid w:val="00D627AE"/>
    <w:rsid w:val="00D640DB"/>
    <w:rsid w:val="00D66520"/>
    <w:rsid w:val="00D66AE8"/>
    <w:rsid w:val="00D67017"/>
    <w:rsid w:val="00D80F68"/>
    <w:rsid w:val="00D82CCB"/>
    <w:rsid w:val="00D85866"/>
    <w:rsid w:val="00D86C34"/>
    <w:rsid w:val="00D87991"/>
    <w:rsid w:val="00D91A10"/>
    <w:rsid w:val="00D92196"/>
    <w:rsid w:val="00D92747"/>
    <w:rsid w:val="00D9419F"/>
    <w:rsid w:val="00D942E8"/>
    <w:rsid w:val="00DA0B06"/>
    <w:rsid w:val="00DA66CB"/>
    <w:rsid w:val="00DB2D0A"/>
    <w:rsid w:val="00DC1C45"/>
    <w:rsid w:val="00DC24B1"/>
    <w:rsid w:val="00DC4E14"/>
    <w:rsid w:val="00DC58AF"/>
    <w:rsid w:val="00DC5A43"/>
    <w:rsid w:val="00DC6555"/>
    <w:rsid w:val="00DC6603"/>
    <w:rsid w:val="00DC79FA"/>
    <w:rsid w:val="00DC7FEF"/>
    <w:rsid w:val="00DC7FF0"/>
    <w:rsid w:val="00DD0419"/>
    <w:rsid w:val="00DD07B0"/>
    <w:rsid w:val="00DD10C0"/>
    <w:rsid w:val="00DD2CF6"/>
    <w:rsid w:val="00DD2DAE"/>
    <w:rsid w:val="00DD567A"/>
    <w:rsid w:val="00DD7891"/>
    <w:rsid w:val="00DE34CF"/>
    <w:rsid w:val="00DE424C"/>
    <w:rsid w:val="00DE616C"/>
    <w:rsid w:val="00DF376E"/>
    <w:rsid w:val="00DF4F72"/>
    <w:rsid w:val="00DF53A0"/>
    <w:rsid w:val="00DF7ECE"/>
    <w:rsid w:val="00E03D1E"/>
    <w:rsid w:val="00E04121"/>
    <w:rsid w:val="00E075DF"/>
    <w:rsid w:val="00E11069"/>
    <w:rsid w:val="00E1265C"/>
    <w:rsid w:val="00E134BF"/>
    <w:rsid w:val="00E13F3D"/>
    <w:rsid w:val="00E14425"/>
    <w:rsid w:val="00E15801"/>
    <w:rsid w:val="00E21862"/>
    <w:rsid w:val="00E23990"/>
    <w:rsid w:val="00E25F8A"/>
    <w:rsid w:val="00E271F5"/>
    <w:rsid w:val="00E32339"/>
    <w:rsid w:val="00E3308F"/>
    <w:rsid w:val="00E34898"/>
    <w:rsid w:val="00E34E6B"/>
    <w:rsid w:val="00E354E1"/>
    <w:rsid w:val="00E43AA6"/>
    <w:rsid w:val="00E43B0E"/>
    <w:rsid w:val="00E44867"/>
    <w:rsid w:val="00E533D9"/>
    <w:rsid w:val="00E5408C"/>
    <w:rsid w:val="00E548BC"/>
    <w:rsid w:val="00E5521D"/>
    <w:rsid w:val="00E61B6E"/>
    <w:rsid w:val="00E63839"/>
    <w:rsid w:val="00E661E5"/>
    <w:rsid w:val="00E70AD9"/>
    <w:rsid w:val="00E71756"/>
    <w:rsid w:val="00E717CD"/>
    <w:rsid w:val="00E721DD"/>
    <w:rsid w:val="00E7422E"/>
    <w:rsid w:val="00E76EB1"/>
    <w:rsid w:val="00E771A6"/>
    <w:rsid w:val="00E80CAE"/>
    <w:rsid w:val="00E817D5"/>
    <w:rsid w:val="00E82D4D"/>
    <w:rsid w:val="00E86131"/>
    <w:rsid w:val="00E867C4"/>
    <w:rsid w:val="00E8686B"/>
    <w:rsid w:val="00E8710D"/>
    <w:rsid w:val="00E91C68"/>
    <w:rsid w:val="00E95D62"/>
    <w:rsid w:val="00E95F1F"/>
    <w:rsid w:val="00E96F2F"/>
    <w:rsid w:val="00EA154E"/>
    <w:rsid w:val="00EA4776"/>
    <w:rsid w:val="00EA54E0"/>
    <w:rsid w:val="00EA7C5A"/>
    <w:rsid w:val="00EB09B7"/>
    <w:rsid w:val="00EB209E"/>
    <w:rsid w:val="00EB69E3"/>
    <w:rsid w:val="00EC29E9"/>
    <w:rsid w:val="00EC60B3"/>
    <w:rsid w:val="00ED7AD2"/>
    <w:rsid w:val="00EE3130"/>
    <w:rsid w:val="00EE5DF0"/>
    <w:rsid w:val="00EE7D7C"/>
    <w:rsid w:val="00EF0FD4"/>
    <w:rsid w:val="00EF1EF5"/>
    <w:rsid w:val="00EF2DFD"/>
    <w:rsid w:val="00EF2F6A"/>
    <w:rsid w:val="00EF668D"/>
    <w:rsid w:val="00F0075D"/>
    <w:rsid w:val="00F02E9E"/>
    <w:rsid w:val="00F03391"/>
    <w:rsid w:val="00F053E1"/>
    <w:rsid w:val="00F05A1E"/>
    <w:rsid w:val="00F063CC"/>
    <w:rsid w:val="00F12275"/>
    <w:rsid w:val="00F157AD"/>
    <w:rsid w:val="00F20C4E"/>
    <w:rsid w:val="00F23AAD"/>
    <w:rsid w:val="00F23CFB"/>
    <w:rsid w:val="00F25AD6"/>
    <w:rsid w:val="00F25D98"/>
    <w:rsid w:val="00F277A1"/>
    <w:rsid w:val="00F300FB"/>
    <w:rsid w:val="00F34E63"/>
    <w:rsid w:val="00F363DD"/>
    <w:rsid w:val="00F40266"/>
    <w:rsid w:val="00F41DF3"/>
    <w:rsid w:val="00F43965"/>
    <w:rsid w:val="00F457A1"/>
    <w:rsid w:val="00F473A5"/>
    <w:rsid w:val="00F52D16"/>
    <w:rsid w:val="00F53162"/>
    <w:rsid w:val="00F533C1"/>
    <w:rsid w:val="00F55032"/>
    <w:rsid w:val="00F57355"/>
    <w:rsid w:val="00F60262"/>
    <w:rsid w:val="00F60A49"/>
    <w:rsid w:val="00F67304"/>
    <w:rsid w:val="00F72097"/>
    <w:rsid w:val="00F75970"/>
    <w:rsid w:val="00F8053C"/>
    <w:rsid w:val="00F8390E"/>
    <w:rsid w:val="00F861B9"/>
    <w:rsid w:val="00F863E5"/>
    <w:rsid w:val="00F86526"/>
    <w:rsid w:val="00F90F48"/>
    <w:rsid w:val="00F93A68"/>
    <w:rsid w:val="00F952F7"/>
    <w:rsid w:val="00F95535"/>
    <w:rsid w:val="00F9616A"/>
    <w:rsid w:val="00FA3955"/>
    <w:rsid w:val="00FA4298"/>
    <w:rsid w:val="00FA4B6C"/>
    <w:rsid w:val="00FA59AC"/>
    <w:rsid w:val="00FB23FD"/>
    <w:rsid w:val="00FB6386"/>
    <w:rsid w:val="00FB72B3"/>
    <w:rsid w:val="00FB7E24"/>
    <w:rsid w:val="00FC5D19"/>
    <w:rsid w:val="00FD3E88"/>
    <w:rsid w:val="00FD4FF9"/>
    <w:rsid w:val="00FD58AA"/>
    <w:rsid w:val="00FD61AB"/>
    <w:rsid w:val="00FD6729"/>
    <w:rsid w:val="00FE1C54"/>
    <w:rsid w:val="00FE402A"/>
    <w:rsid w:val="00FE44F4"/>
    <w:rsid w:val="00FE5451"/>
    <w:rsid w:val="00FE5C87"/>
    <w:rsid w:val="00FF0FD0"/>
    <w:rsid w:val="00FF19E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332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A8BC4D-7645-4DD3-8DF0-2BCF0517C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974</Words>
  <Characters>5558</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CMCC04</cp:lastModifiedBy>
  <cp:revision>22</cp:revision>
  <cp:lastPrinted>1899-12-31T23:00:00Z</cp:lastPrinted>
  <dcterms:created xsi:type="dcterms:W3CDTF">2021-10-28T07:23:00Z</dcterms:created>
  <dcterms:modified xsi:type="dcterms:W3CDTF">2021-11-08T08:56:00Z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(3)FQXCEhlKedKdVEqjXkwD7mQV+LujFhIDVjKccPQ+q3ReR7Q1ASHtfUIAdL7kU8Wo/jVd89iC
vd10KgMFOVlSjsKrgJFE8EBzOrPYExDZyfTNyn6fB4fiEgaTmPNbPrIkvq/FMWUeep3BMBmy
DA9U7kdlUSojCP5ryguUlIwRH6H8xJDRFYxiftGNDhkJrkJSQkw9pz1fbPmxqrC1kXVKTYZX
hbtLBC0n4NFVZo/5u3</vt:lpwstr>
  </property>
  <property fmtid="{D5CDD505-2E9C-101B-9397-08002B2CF9AE}" pid="22" name="_2015_ms_pID_7253431">
    <vt:lpwstr>AGS6SsOe0RqRhMVNFGh+wd5FZONAZt9kjmidnhlHBUT6CTGARd5LH1
NmAf3zIqQNyqCENh7InQO04WDzaVjMrM8dddxHf9O8sx1gVuSb//7JWNRAsj6rFYqB9grPjY
PKLZC5Ycs1BBBth2tFk9YzcYVIgcV89qZ1Q1YWOiudhpKR9lspvVCIPu53zNsV+oeQO8RWg4
RN5A7+uCP/C/KcI7oHsMTO7yzMxu7XajpkbY</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1636361741</vt:lpwstr>
  </property>
</Properties>
</file>